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A72CD" w14:textId="2F6CA993" w:rsidR="00681035" w:rsidRPr="007D5443" w:rsidRDefault="00681035" w:rsidP="00681035">
      <w:pPr>
        <w:tabs>
          <w:tab w:val="right" w:pos="9639"/>
        </w:tabs>
        <w:rPr>
          <w:rFonts w:ascii="Arial" w:hAnsi="Arial" w:cs="Arial"/>
          <w:b/>
          <w:bCs/>
          <w:noProof/>
          <w:sz w:val="24"/>
          <w:szCs w:val="24"/>
        </w:rPr>
      </w:pPr>
      <w:r w:rsidRPr="007D5443">
        <w:rPr>
          <w:rFonts w:ascii="Arial" w:hAnsi="Arial" w:cs="Arial"/>
          <w:b/>
          <w:bCs/>
          <w:noProof/>
          <w:sz w:val="24"/>
          <w:szCs w:val="24"/>
        </w:rPr>
        <w:t>SA WG2 Meeting #S2-149E</w:t>
      </w:r>
      <w:r w:rsidRPr="007D5443">
        <w:rPr>
          <w:rFonts w:ascii="Arial" w:hAnsi="Arial" w:cs="Arial"/>
          <w:b/>
          <w:bCs/>
          <w:noProof/>
          <w:sz w:val="24"/>
          <w:szCs w:val="24"/>
        </w:rPr>
        <w:tab/>
      </w:r>
      <w:r w:rsidR="002202F2" w:rsidRPr="002202F2">
        <w:rPr>
          <w:rFonts w:ascii="Arial" w:hAnsi="Arial" w:cs="Arial"/>
          <w:b/>
          <w:bCs/>
          <w:noProof/>
          <w:sz w:val="24"/>
          <w:szCs w:val="24"/>
        </w:rPr>
        <w:t>S2-2202882</w:t>
      </w:r>
    </w:p>
    <w:p w14:paraId="0443109F" w14:textId="3F139DFC" w:rsidR="00681035" w:rsidRPr="007D5443" w:rsidRDefault="00681035" w:rsidP="00681035">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14 - 25 February, 2022, E-meeting</w:t>
      </w:r>
      <w:r w:rsidR="00CF5015">
        <w:rPr>
          <w:rFonts w:ascii="Arial" w:hAnsi="Arial" w:cs="Arial"/>
          <w:b/>
          <w:bCs/>
          <w:noProof/>
          <w:sz w:val="24"/>
          <w:szCs w:val="24"/>
        </w:rPr>
        <w:tab/>
        <w:t xml:space="preserve">(was </w:t>
      </w:r>
      <w:r w:rsidR="00CF5015" w:rsidRPr="00033568">
        <w:rPr>
          <w:rFonts w:ascii="Arial" w:hAnsi="Arial" w:cs="Arial"/>
          <w:b/>
          <w:bCs/>
          <w:noProof/>
          <w:sz w:val="24"/>
          <w:szCs w:val="24"/>
        </w:rPr>
        <w:t>S2-220</w:t>
      </w:r>
      <w:r w:rsidR="00520510">
        <w:rPr>
          <w:rFonts w:ascii="Arial" w:hAnsi="Arial" w:cs="Arial"/>
          <w:b/>
          <w:bCs/>
          <w:noProof/>
          <w:sz w:val="24"/>
          <w:szCs w:val="24"/>
        </w:rPr>
        <w:t>xxxx)</w:t>
      </w:r>
    </w:p>
    <w:p w14:paraId="272C8B2D" w14:textId="75E6B81F"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69309D">
        <w:rPr>
          <w:rFonts w:ascii="Arial" w:hAnsi="Arial" w:cs="Arial"/>
          <w:b/>
        </w:rPr>
        <w:t xml:space="preserve"> Inc</w:t>
      </w:r>
    </w:p>
    <w:p w14:paraId="272C8B2E" w14:textId="4EA136FE"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520510">
        <w:rPr>
          <w:rFonts w:ascii="Arial" w:hAnsi="Arial" w:cs="Arial"/>
          <w:b/>
        </w:rPr>
        <w:t>Converged Solution proposal</w:t>
      </w:r>
      <w:r w:rsidR="002202F2">
        <w:rPr>
          <w:rFonts w:ascii="Arial" w:hAnsi="Arial" w:cs="Arial"/>
          <w:b/>
        </w:rPr>
        <w:t xml:space="preserve"> between Solutions #1, #3, and #4.</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27B85C3E"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8549E">
        <w:rPr>
          <w:rFonts w:ascii="Arial" w:hAnsi="Arial" w:cs="Arial"/>
          <w:b/>
        </w:rPr>
        <w:t>9.8</w:t>
      </w:r>
    </w:p>
    <w:p w14:paraId="272C8B31" w14:textId="0571C080"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8549E">
        <w:rPr>
          <w:rFonts w:ascii="Arial" w:hAnsi="Arial" w:cs="Arial"/>
          <w:b/>
          <w:bCs/>
          <w:sz w:val="18"/>
          <w:szCs w:val="18"/>
        </w:rPr>
        <w:t>FS_RedCAP_Ph2</w:t>
      </w:r>
      <w:r w:rsidR="002202F2">
        <w:rPr>
          <w:rFonts w:ascii="Arial" w:hAnsi="Arial" w:cs="Arial"/>
          <w:b/>
          <w:bCs/>
          <w:sz w:val="18"/>
          <w:szCs w:val="18"/>
        </w:rPr>
        <w:t xml:space="preserve"> / Rel-18</w:t>
      </w:r>
    </w:p>
    <w:p w14:paraId="272C8B32" w14:textId="334C25DA" w:rsidR="00BF023A" w:rsidRDefault="00BF023A" w:rsidP="00BF023A">
      <w:pPr>
        <w:rPr>
          <w:rFonts w:ascii="Arial" w:hAnsi="Arial" w:cs="Arial"/>
          <w:i/>
        </w:rPr>
      </w:pPr>
      <w:r>
        <w:rPr>
          <w:rFonts w:ascii="Arial" w:hAnsi="Arial" w:cs="Arial"/>
          <w:i/>
        </w:rPr>
        <w:t xml:space="preserve">Abstract of the contribution: </w:t>
      </w:r>
      <w:r w:rsidR="00681035" w:rsidRPr="00681035">
        <w:rPr>
          <w:rFonts w:ascii="Arial" w:hAnsi="Arial" w:cs="Arial"/>
          <w:i/>
        </w:rPr>
        <w:t xml:space="preserve">This contribution </w:t>
      </w:r>
      <w:r w:rsidR="002202F2">
        <w:rPr>
          <w:rFonts w:ascii="Arial" w:hAnsi="Arial" w:cs="Arial"/>
          <w:i/>
        </w:rPr>
        <w:t xml:space="preserve">provides a proposed converged solution </w:t>
      </w:r>
      <w:r w:rsidR="002202F2" w:rsidRPr="002202F2">
        <w:rPr>
          <w:rFonts w:ascii="Arial" w:hAnsi="Arial" w:cs="Arial"/>
          <w:i/>
        </w:rPr>
        <w:t>between Solutions #1, #3, and #4.</w:t>
      </w:r>
    </w:p>
    <w:p w14:paraId="49FA1BA2" w14:textId="53BDFF99" w:rsidR="00A86E3F" w:rsidRDefault="00646F81" w:rsidP="008F37ED">
      <w:pPr>
        <w:pStyle w:val="Heading1"/>
        <w:numPr>
          <w:ilvl w:val="0"/>
          <w:numId w:val="46"/>
        </w:numPr>
        <w:spacing w:before="120"/>
        <w:ind w:left="360" w:hanging="360"/>
        <w:rPr>
          <w:noProof/>
          <w:lang w:eastAsia="ko-KR"/>
        </w:rPr>
      </w:pPr>
      <w:r>
        <w:rPr>
          <w:noProof/>
          <w:lang w:eastAsia="ko-KR"/>
        </w:rPr>
        <w:t>Discussion</w:t>
      </w:r>
    </w:p>
    <w:p w14:paraId="3B03742A" w14:textId="541F63EA" w:rsidR="00646F81" w:rsidRDefault="00646F81" w:rsidP="00646F81">
      <w:pPr>
        <w:rPr>
          <w:lang w:eastAsia="ko-KR"/>
        </w:rPr>
      </w:pPr>
      <w:r>
        <w:rPr>
          <w:lang w:eastAsia="ko-KR"/>
        </w:rPr>
        <w:t xml:space="preserve">This contribution proposes a converged solution between </w:t>
      </w:r>
      <w:r w:rsidR="00BF51EF">
        <w:rPr>
          <w:lang w:eastAsia="ko-KR"/>
        </w:rPr>
        <w:t>Solutions #</w:t>
      </w:r>
      <w:r w:rsidR="00424822">
        <w:rPr>
          <w:lang w:eastAsia="ko-KR"/>
        </w:rPr>
        <w:t>1, #3 and #4</w:t>
      </w:r>
      <w:r w:rsidR="007806ED">
        <w:rPr>
          <w:lang w:eastAsia="ko-KR"/>
        </w:rPr>
        <w:t xml:space="preserve">, as there are many commonalities. </w:t>
      </w:r>
    </w:p>
    <w:p w14:paraId="570F171A" w14:textId="7D465DA7" w:rsidR="007806ED" w:rsidRDefault="007806ED" w:rsidP="00646F81">
      <w:pPr>
        <w:rPr>
          <w:b/>
          <w:bCs/>
          <w:lang w:eastAsia="ko-KR"/>
        </w:rPr>
      </w:pPr>
      <w:r>
        <w:rPr>
          <w:b/>
          <w:bCs/>
          <w:lang w:eastAsia="ko-KR"/>
        </w:rPr>
        <w:t>Commonalities between Solution #1,</w:t>
      </w:r>
      <w:r w:rsidR="00914D90">
        <w:rPr>
          <w:b/>
          <w:bCs/>
          <w:lang w:eastAsia="ko-KR"/>
        </w:rPr>
        <w:t xml:space="preserve"> #3 and #4</w:t>
      </w:r>
      <w:r w:rsidR="00517FCD">
        <w:rPr>
          <w:b/>
          <w:bCs/>
          <w:lang w:eastAsia="ko-KR"/>
        </w:rPr>
        <w:t>:</w:t>
      </w:r>
    </w:p>
    <w:p w14:paraId="277C4C14" w14:textId="28071E3D" w:rsidR="00517FCD" w:rsidRDefault="00517FCD" w:rsidP="00517FCD">
      <w:pPr>
        <w:pStyle w:val="B1"/>
        <w:rPr>
          <w:lang w:eastAsia="ko-KR"/>
        </w:rPr>
      </w:pPr>
      <w:r>
        <w:rPr>
          <w:lang w:eastAsia="ko-KR"/>
        </w:rPr>
        <w:t xml:space="preserve">- </w:t>
      </w:r>
      <w:r w:rsidR="003B3DDF">
        <w:rPr>
          <w:lang w:eastAsia="ko-KR"/>
        </w:rPr>
        <w:tab/>
      </w:r>
      <w:r w:rsidR="00207D43">
        <w:rPr>
          <w:lang w:eastAsia="ko-KR"/>
        </w:rPr>
        <w:t>The</w:t>
      </w:r>
      <w:r>
        <w:rPr>
          <w:lang w:eastAsia="ko-KR"/>
        </w:rPr>
        <w:t xml:space="preserve"> 3 solutions are based on </w:t>
      </w:r>
      <w:r w:rsidR="003B3DDF">
        <w:rPr>
          <w:lang w:eastAsia="ko-KR"/>
        </w:rPr>
        <w:t>buffering</w:t>
      </w:r>
      <w:r>
        <w:rPr>
          <w:lang w:eastAsia="ko-KR"/>
        </w:rPr>
        <w:t xml:space="preserve"> </w:t>
      </w:r>
      <w:r w:rsidR="003B3DDF">
        <w:rPr>
          <w:lang w:eastAsia="ko-KR"/>
        </w:rPr>
        <w:t>of MT data in the Core Network</w:t>
      </w:r>
    </w:p>
    <w:p w14:paraId="10331310" w14:textId="2197C86C" w:rsidR="00207D43" w:rsidRDefault="003B3DDF" w:rsidP="00517FCD">
      <w:pPr>
        <w:pStyle w:val="B1"/>
        <w:rPr>
          <w:lang w:eastAsia="ko-KR"/>
        </w:rPr>
      </w:pPr>
      <w:r>
        <w:rPr>
          <w:lang w:eastAsia="ko-KR"/>
        </w:rPr>
        <w:t>-</w:t>
      </w:r>
      <w:r>
        <w:rPr>
          <w:lang w:eastAsia="ko-KR"/>
        </w:rPr>
        <w:tab/>
      </w:r>
      <w:r w:rsidR="00207D43">
        <w:rPr>
          <w:lang w:eastAsia="ko-KR"/>
        </w:rPr>
        <w:t xml:space="preserve">The </w:t>
      </w:r>
      <w:r>
        <w:rPr>
          <w:lang w:eastAsia="ko-KR"/>
        </w:rPr>
        <w:t>3 solutions have a</w:t>
      </w:r>
      <w:r w:rsidR="00207D43">
        <w:rPr>
          <w:lang w:eastAsia="ko-KR"/>
        </w:rPr>
        <w:t>n</w:t>
      </w:r>
      <w:r>
        <w:rPr>
          <w:lang w:eastAsia="ko-KR"/>
        </w:rPr>
        <w:t xml:space="preserve"> </w:t>
      </w:r>
      <w:r w:rsidR="00207D43">
        <w:rPr>
          <w:lang w:eastAsia="ko-KR"/>
        </w:rPr>
        <w:t xml:space="preserve">NG-RAN N2 message to AMF when </w:t>
      </w:r>
      <w:proofErr w:type="spellStart"/>
      <w:r w:rsidR="00207D43">
        <w:rPr>
          <w:lang w:eastAsia="ko-KR"/>
        </w:rPr>
        <w:t>eDRX</w:t>
      </w:r>
      <w:proofErr w:type="spellEnd"/>
      <w:r w:rsidR="00207D43">
        <w:rPr>
          <w:lang w:eastAsia="ko-KR"/>
        </w:rPr>
        <w:t>&gt;10.24s is configured in the UE in RRC Inactive</w:t>
      </w:r>
    </w:p>
    <w:p w14:paraId="14B9B794" w14:textId="26FBFE28" w:rsidR="003B3DDF" w:rsidRDefault="00207D43" w:rsidP="00517FCD">
      <w:pPr>
        <w:pStyle w:val="B1"/>
        <w:rPr>
          <w:lang w:eastAsia="ko-KR"/>
        </w:rPr>
      </w:pPr>
      <w:r>
        <w:rPr>
          <w:lang w:eastAsia="ko-KR"/>
        </w:rPr>
        <w:t>-</w:t>
      </w:r>
      <w:r>
        <w:rPr>
          <w:lang w:eastAsia="ko-KR"/>
        </w:rPr>
        <w:tab/>
        <w:t xml:space="preserve">In the 3 solutions, this message from NG-RAN triggers </w:t>
      </w:r>
      <w:r w:rsidR="003A02E1">
        <w:rPr>
          <w:lang w:eastAsia="ko-KR"/>
        </w:rPr>
        <w:t xml:space="preserve">a reconfiguration of SMF/UPF. </w:t>
      </w:r>
    </w:p>
    <w:p w14:paraId="2C521D66" w14:textId="5DBC7024" w:rsidR="00463C22" w:rsidRDefault="00463C22" w:rsidP="00463C22">
      <w:pPr>
        <w:pStyle w:val="B1"/>
        <w:ind w:left="0" w:firstLine="0"/>
        <w:rPr>
          <w:lang w:eastAsia="ko-KR"/>
        </w:rPr>
      </w:pPr>
    </w:p>
    <w:p w14:paraId="2126FB6F" w14:textId="67B91734" w:rsidR="001260AF" w:rsidRDefault="001260AF" w:rsidP="00463C22">
      <w:pPr>
        <w:pStyle w:val="B1"/>
        <w:ind w:left="0" w:firstLine="0"/>
        <w:rPr>
          <w:lang w:eastAsia="ko-KR"/>
        </w:rPr>
      </w:pPr>
      <w:r>
        <w:rPr>
          <w:lang w:eastAsia="ko-KR"/>
        </w:rPr>
        <w:t>Therefore, the procedure</w:t>
      </w:r>
      <w:r w:rsidR="00E326B0">
        <w:rPr>
          <w:lang w:eastAsia="ko-KR"/>
        </w:rPr>
        <w:t>s</w:t>
      </w:r>
      <w:r>
        <w:rPr>
          <w:lang w:eastAsia="ko-KR"/>
        </w:rPr>
        <w:t xml:space="preserve"> to enter RRC inactive with </w:t>
      </w:r>
      <w:proofErr w:type="spellStart"/>
      <w:r>
        <w:rPr>
          <w:lang w:eastAsia="ko-KR"/>
        </w:rPr>
        <w:t>eDRX</w:t>
      </w:r>
      <w:proofErr w:type="spellEnd"/>
      <w:r>
        <w:rPr>
          <w:lang w:eastAsia="ko-KR"/>
        </w:rPr>
        <w:t xml:space="preserve">&gt;10.24 and </w:t>
      </w:r>
      <w:r w:rsidR="00E326B0">
        <w:rPr>
          <w:lang w:eastAsia="ko-KR"/>
        </w:rPr>
        <w:t xml:space="preserve">buffer MT data look quite similar, except the message name and </w:t>
      </w:r>
      <w:r w:rsidR="00EB6DF5">
        <w:rPr>
          <w:lang w:eastAsia="ko-KR"/>
        </w:rPr>
        <w:t>some content may be different.</w:t>
      </w:r>
    </w:p>
    <w:p w14:paraId="640DB620" w14:textId="0E7A3357" w:rsidR="001260AF" w:rsidRDefault="00EB6DF5" w:rsidP="00463C22">
      <w:pPr>
        <w:pStyle w:val="B1"/>
        <w:ind w:left="0" w:firstLine="0"/>
        <w:rPr>
          <w:lang w:eastAsia="ko-KR"/>
        </w:rPr>
      </w:pPr>
      <w:proofErr w:type="gramStart"/>
      <w:r>
        <w:rPr>
          <w:lang w:eastAsia="ko-KR"/>
        </w:rPr>
        <w:t>In particular it</w:t>
      </w:r>
      <w:proofErr w:type="gramEnd"/>
      <w:r>
        <w:rPr>
          <w:lang w:eastAsia="ko-KR"/>
        </w:rPr>
        <w:t xml:space="preserve"> is worth noting.</w:t>
      </w:r>
    </w:p>
    <w:p w14:paraId="2D0827E3" w14:textId="0CBB9574" w:rsidR="00463C22" w:rsidRDefault="00463C22" w:rsidP="00463C22">
      <w:pPr>
        <w:pStyle w:val="B1"/>
        <w:ind w:left="0" w:firstLine="0"/>
        <w:rPr>
          <w:b/>
          <w:bCs/>
          <w:lang w:eastAsia="ko-KR"/>
        </w:rPr>
      </w:pPr>
      <w:r w:rsidRPr="00463C22">
        <w:rPr>
          <w:b/>
          <w:bCs/>
          <w:lang w:eastAsia="ko-KR"/>
        </w:rPr>
        <w:t>Differences</w:t>
      </w:r>
      <w:r>
        <w:rPr>
          <w:b/>
          <w:bCs/>
          <w:lang w:eastAsia="ko-KR"/>
        </w:rPr>
        <w:t xml:space="preserve"> between the Solutions</w:t>
      </w:r>
      <w:r w:rsidRPr="00463C22">
        <w:rPr>
          <w:b/>
          <w:bCs/>
          <w:lang w:eastAsia="ko-KR"/>
        </w:rPr>
        <w:t>:</w:t>
      </w:r>
    </w:p>
    <w:p w14:paraId="78502F35" w14:textId="2F4DEC01" w:rsidR="00463C22" w:rsidRDefault="00881228" w:rsidP="00463C22">
      <w:pPr>
        <w:pStyle w:val="B1"/>
        <w:numPr>
          <w:ilvl w:val="0"/>
          <w:numId w:val="49"/>
        </w:numPr>
      </w:pPr>
      <w:r w:rsidRPr="00594763">
        <w:rPr>
          <w:b/>
          <w:bCs/>
          <w:u w:val="single"/>
        </w:rPr>
        <w:t>NAS State</w:t>
      </w:r>
      <w:r>
        <w:t xml:space="preserve">: </w:t>
      </w:r>
      <w:r w:rsidR="00E220FA">
        <w:t>Solution #4 uses CM</w:t>
      </w:r>
      <w:r w:rsidR="00AE2F92">
        <w:t>-</w:t>
      </w:r>
      <w:r w:rsidR="00E220FA">
        <w:t>IDLE</w:t>
      </w:r>
      <w:r w:rsidR="00FA2B92">
        <w:t xml:space="preserve"> in the NAS state, Solutions #3 and #4 maintain </w:t>
      </w:r>
      <w:r w:rsidR="00AE2F92">
        <w:t xml:space="preserve">CM-CONNECTED state. </w:t>
      </w:r>
    </w:p>
    <w:p w14:paraId="13E20C21" w14:textId="34827501" w:rsidR="00AE2F92" w:rsidRDefault="00AE2F92" w:rsidP="00AE2F92">
      <w:pPr>
        <w:pStyle w:val="B2"/>
      </w:pPr>
      <w:r>
        <w:t>-</w:t>
      </w:r>
      <w:r>
        <w:tab/>
        <w:t>On one hand</w:t>
      </w:r>
      <w:r w:rsidR="0096203C">
        <w:t xml:space="preserve">, </w:t>
      </w:r>
      <w:proofErr w:type="gramStart"/>
      <w:r w:rsidR="0096203C">
        <w:t>it is clear that NW</w:t>
      </w:r>
      <w:proofErr w:type="gramEnd"/>
      <w:r w:rsidR="0096203C">
        <w:t xml:space="preserve"> vendors participating in this study would want to avoid the use of CM-IDLE with RRC Inactive. </w:t>
      </w:r>
    </w:p>
    <w:p w14:paraId="593CEE6D" w14:textId="05C61DE5" w:rsidR="00332EB3" w:rsidRDefault="0096203C" w:rsidP="00332EB3">
      <w:pPr>
        <w:pStyle w:val="B2"/>
      </w:pPr>
      <w:r>
        <w:t>-</w:t>
      </w:r>
      <w:r>
        <w:tab/>
        <w:t xml:space="preserve">On the other hand, all aspects of </w:t>
      </w:r>
      <w:proofErr w:type="spellStart"/>
      <w:r>
        <w:t>HLCom</w:t>
      </w:r>
      <w:proofErr w:type="spellEnd"/>
      <w:r>
        <w:t xml:space="preserve"> have been thoroughly studied in the past and solved</w:t>
      </w:r>
      <w:r w:rsidR="000C68C9">
        <w:t xml:space="preserve"> under CM</w:t>
      </w:r>
      <w:r w:rsidR="00CF73AE">
        <w:t>-</w:t>
      </w:r>
      <w:r w:rsidR="000C68C9">
        <w:t>IDLE state.</w:t>
      </w:r>
      <w:r w:rsidR="00881228">
        <w:t xml:space="preserve"> </w:t>
      </w:r>
    </w:p>
    <w:tbl>
      <w:tblPr>
        <w:tblStyle w:val="TableGrid"/>
        <w:tblW w:w="0" w:type="auto"/>
        <w:tblInd w:w="851" w:type="dxa"/>
        <w:tblLook w:val="04A0" w:firstRow="1" w:lastRow="0" w:firstColumn="1" w:lastColumn="0" w:noHBand="0" w:noVBand="1"/>
      </w:tblPr>
      <w:tblGrid>
        <w:gridCol w:w="8777"/>
      </w:tblGrid>
      <w:tr w:rsidR="00332EB3" w14:paraId="4642E9F0" w14:textId="77777777" w:rsidTr="00422222">
        <w:tc>
          <w:tcPr>
            <w:tcW w:w="9628" w:type="dxa"/>
          </w:tcPr>
          <w:p w14:paraId="11894892" w14:textId="3CB84A7F" w:rsidR="00332EB3" w:rsidRDefault="00332EB3" w:rsidP="00332EB3">
            <w:pPr>
              <w:pStyle w:val="BodyText"/>
              <w:rPr>
                <w:b/>
                <w:bCs/>
              </w:rPr>
            </w:pPr>
            <w:r w:rsidRPr="00332EB3">
              <w:rPr>
                <w:b/>
                <w:bCs/>
              </w:rPr>
              <w:t>Proposal</w:t>
            </w:r>
            <w:r>
              <w:rPr>
                <w:b/>
                <w:bCs/>
              </w:rPr>
              <w:t xml:space="preserve"> 1</w:t>
            </w:r>
            <w:r w:rsidRPr="00332EB3">
              <w:rPr>
                <w:b/>
                <w:bCs/>
              </w:rPr>
              <w:t xml:space="preserve">: Define a Substate of CM-CONNECTED in the AMF, called "CM-CONNECTED with long </w:t>
            </w:r>
            <w:proofErr w:type="spellStart"/>
            <w:r w:rsidRPr="00332EB3">
              <w:rPr>
                <w:b/>
                <w:bCs/>
              </w:rPr>
              <w:t>eDRX</w:t>
            </w:r>
            <w:proofErr w:type="spellEnd"/>
            <w:r w:rsidRPr="00332EB3">
              <w:rPr>
                <w:b/>
                <w:bCs/>
              </w:rPr>
              <w:t>"</w:t>
            </w:r>
            <w:r>
              <w:rPr>
                <w:b/>
                <w:bCs/>
              </w:rPr>
              <w:t>.</w:t>
            </w:r>
          </w:p>
          <w:p w14:paraId="3E129B5A" w14:textId="77777777" w:rsidR="00332EB3" w:rsidRDefault="00332EB3" w:rsidP="007F017D">
            <w:pPr>
              <w:pStyle w:val="BodyText"/>
            </w:pPr>
            <w:r>
              <w:t>In this substate, the AMF follows</w:t>
            </w:r>
            <w:r w:rsidR="00C07A8D">
              <w:t xml:space="preserve"> all the </w:t>
            </w:r>
            <w:proofErr w:type="spellStart"/>
            <w:r w:rsidR="00C07A8D">
              <w:t>HLCom</w:t>
            </w:r>
            <w:proofErr w:type="spellEnd"/>
            <w:r w:rsidR="00C07A8D">
              <w:t xml:space="preserve"> behaviours as in CM-IDLE</w:t>
            </w:r>
            <w:r w:rsidR="004B1406">
              <w:t xml:space="preserve"> when the UE in unreachable, with the difference that </w:t>
            </w:r>
            <w:r w:rsidR="00066D4B">
              <w:t xml:space="preserve">CN paging does not apply, and instead the AMF </w:t>
            </w:r>
            <w:r w:rsidR="007F017D">
              <w:t xml:space="preserve">notifies the NG-RAN </w:t>
            </w:r>
            <w:r w:rsidR="00EB3191">
              <w:t>MT service on NGAP interface which triggers the RAN Paging</w:t>
            </w:r>
            <w:r w:rsidR="007F017D">
              <w:t xml:space="preserve">. </w:t>
            </w:r>
          </w:p>
          <w:p w14:paraId="690D820C" w14:textId="4108AC2E" w:rsidR="007F017D" w:rsidRDefault="007F017D" w:rsidP="007F017D">
            <w:pPr>
              <w:pStyle w:val="BodyText"/>
            </w:pPr>
            <w:r>
              <w:t xml:space="preserve">This also covers the </w:t>
            </w:r>
            <w:r w:rsidR="00133BD6">
              <w:t xml:space="preserve">handling of NAS procedures handling, </w:t>
            </w:r>
            <w:proofErr w:type="gramStart"/>
            <w:r w:rsidR="00133BD6">
              <w:t>i.e.</w:t>
            </w:r>
            <w:proofErr w:type="gramEnd"/>
            <w:r w:rsidR="00133BD6">
              <w:t xml:space="preserve"> the AMF </w:t>
            </w:r>
            <w:r w:rsidR="00F80089">
              <w:t xml:space="preserve">first start the notification towards the UE and only when the NG-RAN responds the UE is out of the </w:t>
            </w:r>
            <w:proofErr w:type="spellStart"/>
            <w:r w:rsidR="00F80089">
              <w:t>eDRX</w:t>
            </w:r>
            <w:proofErr w:type="spellEnd"/>
            <w:r w:rsidR="00F80089">
              <w:t>&gt;10.24s state, and AMF enters CM-CONNECTED state</w:t>
            </w:r>
            <w:r w:rsidR="003702EB">
              <w:t xml:space="preserve">, the NAS procedure is executed and NAS retransmission timers are initiated. </w:t>
            </w:r>
          </w:p>
        </w:tc>
      </w:tr>
    </w:tbl>
    <w:p w14:paraId="3986F1FC" w14:textId="587B8DC1" w:rsidR="003A02E1" w:rsidRPr="003F697F" w:rsidRDefault="000003F8" w:rsidP="00594763">
      <w:pPr>
        <w:pStyle w:val="B1"/>
        <w:numPr>
          <w:ilvl w:val="0"/>
          <w:numId w:val="49"/>
        </w:numPr>
        <w:rPr>
          <w:u w:val="single"/>
        </w:rPr>
      </w:pPr>
      <w:r w:rsidRPr="000003F8">
        <w:rPr>
          <w:b/>
          <w:bCs/>
          <w:u w:val="single"/>
        </w:rPr>
        <w:t xml:space="preserve">MT </w:t>
      </w:r>
      <w:r w:rsidR="00210732">
        <w:rPr>
          <w:b/>
          <w:bCs/>
          <w:u w:val="single"/>
        </w:rPr>
        <w:t>data and DL NAS PDU</w:t>
      </w:r>
      <w:r>
        <w:rPr>
          <w:b/>
          <w:bCs/>
          <w:u w:val="single"/>
        </w:rPr>
        <w:t xml:space="preserve"> </w:t>
      </w:r>
      <w:r w:rsidR="003F697F">
        <w:rPr>
          <w:b/>
          <w:bCs/>
          <w:u w:val="single"/>
        </w:rPr>
        <w:t>handling:</w:t>
      </w:r>
    </w:p>
    <w:p w14:paraId="0F69A5BD" w14:textId="47976377" w:rsidR="00E2602B" w:rsidRDefault="003F697F" w:rsidP="003F697F">
      <w:pPr>
        <w:pStyle w:val="B2"/>
      </w:pPr>
      <w:r>
        <w:t>-</w:t>
      </w:r>
      <w:r>
        <w:tab/>
        <w:t>Solution #</w:t>
      </w:r>
      <w:r w:rsidR="00E2602B">
        <w:t>4</w:t>
      </w:r>
      <w:r>
        <w:t xml:space="preserve"> proposes that </w:t>
      </w:r>
      <w:r w:rsidR="00210732">
        <w:t xml:space="preserve">the data is buffered in CN until the UE is </w:t>
      </w:r>
      <w:r w:rsidR="005D515D">
        <w:t xml:space="preserve">out of RRC inactive </w:t>
      </w:r>
      <w:r w:rsidR="00E9400B">
        <w:t xml:space="preserve">with </w:t>
      </w:r>
      <w:proofErr w:type="spellStart"/>
      <w:r w:rsidR="00E9400B">
        <w:t>eDR</w:t>
      </w:r>
      <w:proofErr w:type="spellEnd"/>
      <w:r w:rsidR="00E9400B">
        <w:t xml:space="preserve">&gt;10.24s </w:t>
      </w:r>
      <w:r w:rsidR="005D515D">
        <w:t>and NG-RAN notifies the AMF. It also proposes that NAS procedure is not initiated</w:t>
      </w:r>
      <w:r w:rsidR="004816AC">
        <w:t xml:space="preserve"> until the NG-RAN notifies AMF that UE is out of RRC Inactive with </w:t>
      </w:r>
      <w:proofErr w:type="spellStart"/>
      <w:r w:rsidR="004816AC">
        <w:t>eDRX</w:t>
      </w:r>
      <w:proofErr w:type="spellEnd"/>
      <w:r w:rsidR="004816AC">
        <w:t xml:space="preserve">&gt;10.24s. </w:t>
      </w:r>
      <w:r w:rsidR="00E2602B">
        <w:t xml:space="preserve">Solution #1 proposes something similar as an alternative. </w:t>
      </w:r>
    </w:p>
    <w:p w14:paraId="03E741D2" w14:textId="435C5056" w:rsidR="001E65CE" w:rsidRDefault="00E2602B" w:rsidP="003F697F">
      <w:pPr>
        <w:pStyle w:val="B2"/>
      </w:pPr>
      <w:r>
        <w:lastRenderedPageBreak/>
        <w:t>-</w:t>
      </w:r>
      <w:r>
        <w:tab/>
        <w:t xml:space="preserve">Solution #3 proposes that </w:t>
      </w:r>
      <w:r w:rsidR="004B60E1">
        <w:t>DL data can be sent from UPF to NG-RAN based on some information that the UE would be availabl</w:t>
      </w:r>
      <w:r w:rsidR="001E65CE">
        <w:t>e. Solution #1 proposes something similar</w:t>
      </w:r>
      <w:r w:rsidR="009A7ED9">
        <w:t xml:space="preserve">, </w:t>
      </w:r>
      <w:proofErr w:type="gramStart"/>
      <w:r w:rsidR="009A7ED9">
        <w:t>and also</w:t>
      </w:r>
      <w:proofErr w:type="gramEnd"/>
      <w:r w:rsidR="009A7ED9">
        <w:t xml:space="preserve"> allows DL NAS PDUs to be sent to NG-RAN from AMF without prior NG-RAN confirmation that UE is out of RRC Inactive</w:t>
      </w:r>
      <w:r w:rsidR="001E65CE">
        <w:t>.</w:t>
      </w:r>
    </w:p>
    <w:p w14:paraId="3F97AAAC" w14:textId="3D231F3D" w:rsidR="003F697F" w:rsidRPr="000003F8" w:rsidRDefault="001E65CE" w:rsidP="003F697F">
      <w:pPr>
        <w:pStyle w:val="B2"/>
      </w:pPr>
      <w:r>
        <w:t>-</w:t>
      </w:r>
      <w:r>
        <w:tab/>
      </w:r>
      <w:r w:rsidR="009A7ED9">
        <w:t>One of the issues of the approach of sending data or NAS PDU to N</w:t>
      </w:r>
      <w:r w:rsidR="000C09B0">
        <w:t xml:space="preserve">G-RAN without confirmation from NG-RAN is that the UE may, while in deep sleep, moved outside the NG-RAN </w:t>
      </w:r>
      <w:r w:rsidR="00D82C31">
        <w:t xml:space="preserve">configured RAN notification area, in which case any MT data in NG-RAN would not reach the UE and same for NAS PDU. For NAS procedures, </w:t>
      </w:r>
      <w:r w:rsidR="00B632D2">
        <w:t>there are retransmission timers, so assuming the UE recovers from</w:t>
      </w:r>
      <w:r w:rsidR="00DD26BA">
        <w:t xml:space="preserve"> waking up outside the RNA, this might not be a major issue</w:t>
      </w:r>
      <w:r w:rsidR="00DF7888">
        <w:t>. But</w:t>
      </w:r>
      <w:r w:rsidR="008A4162">
        <w:t xml:space="preserve"> </w:t>
      </w:r>
      <w:proofErr w:type="gramStart"/>
      <w:r w:rsidR="008A4162">
        <w:t>definitely the</w:t>
      </w:r>
      <w:proofErr w:type="gramEnd"/>
      <w:r w:rsidR="008A4162">
        <w:t xml:space="preserve"> MT data loss would impact service. </w:t>
      </w:r>
      <w:r w:rsidR="00DF7888">
        <w:t xml:space="preserve"> </w:t>
      </w:r>
      <w:r w:rsidR="005D515D">
        <w:t xml:space="preserve"> </w:t>
      </w:r>
      <w:r w:rsidR="00210732">
        <w:t xml:space="preserve"> </w:t>
      </w:r>
    </w:p>
    <w:tbl>
      <w:tblPr>
        <w:tblStyle w:val="TableGrid"/>
        <w:tblW w:w="0" w:type="auto"/>
        <w:tblInd w:w="851" w:type="dxa"/>
        <w:tblLook w:val="04A0" w:firstRow="1" w:lastRow="0" w:firstColumn="1" w:lastColumn="0" w:noHBand="0" w:noVBand="1"/>
      </w:tblPr>
      <w:tblGrid>
        <w:gridCol w:w="8777"/>
      </w:tblGrid>
      <w:tr w:rsidR="00422222" w14:paraId="57E0895B" w14:textId="77777777" w:rsidTr="00461C82">
        <w:tc>
          <w:tcPr>
            <w:tcW w:w="9628" w:type="dxa"/>
          </w:tcPr>
          <w:p w14:paraId="4DB0E4F8" w14:textId="0F29DA9E" w:rsidR="00422222" w:rsidRDefault="00422222" w:rsidP="00260272">
            <w:pPr>
              <w:pStyle w:val="BodyText"/>
              <w:rPr>
                <w:b/>
                <w:bCs/>
              </w:rPr>
            </w:pPr>
            <w:r w:rsidRPr="00332EB3">
              <w:rPr>
                <w:b/>
                <w:bCs/>
              </w:rPr>
              <w:t>Proposal</w:t>
            </w:r>
            <w:r>
              <w:rPr>
                <w:b/>
                <w:bCs/>
              </w:rPr>
              <w:t xml:space="preserve"> 2</w:t>
            </w:r>
            <w:r w:rsidRPr="00332EB3">
              <w:rPr>
                <w:b/>
                <w:bCs/>
              </w:rPr>
              <w:t xml:space="preserve">: </w:t>
            </w:r>
            <w:r w:rsidR="00CC3860">
              <w:rPr>
                <w:b/>
                <w:bCs/>
              </w:rPr>
              <w:t xml:space="preserve">MT data is buffered in CN until NG-RAN indicates that UE has </w:t>
            </w:r>
            <w:r w:rsidR="004141F2">
              <w:rPr>
                <w:b/>
                <w:bCs/>
              </w:rPr>
              <w:t>moved to RRC connected</w:t>
            </w:r>
            <w:r>
              <w:rPr>
                <w:b/>
                <w:bCs/>
              </w:rPr>
              <w:t>.</w:t>
            </w:r>
          </w:p>
          <w:p w14:paraId="1D5819C0" w14:textId="3D75A1A9" w:rsidR="00422222" w:rsidRPr="00461C82" w:rsidRDefault="004141F2" w:rsidP="00260272">
            <w:pPr>
              <w:pStyle w:val="BodyText"/>
              <w:rPr>
                <w:b/>
                <w:bCs/>
              </w:rPr>
            </w:pPr>
            <w:r>
              <w:rPr>
                <w:b/>
                <w:bCs/>
              </w:rPr>
              <w:t>Proposal 3:</w:t>
            </w:r>
            <w:r w:rsidR="00461C82">
              <w:rPr>
                <w:b/>
                <w:bCs/>
              </w:rPr>
              <w:t xml:space="preserve"> NAS procedures are not started until NG-RAN indicates that UE has moved to RRC connected</w:t>
            </w:r>
          </w:p>
        </w:tc>
      </w:tr>
    </w:tbl>
    <w:p w14:paraId="62E2AC0D" w14:textId="77777777" w:rsidR="00900669" w:rsidRPr="007806ED" w:rsidRDefault="00900669" w:rsidP="00900669">
      <w:pPr>
        <w:pStyle w:val="B1"/>
        <w:ind w:left="0" w:firstLine="0"/>
        <w:rPr>
          <w:lang w:eastAsia="ko-KR"/>
        </w:rPr>
      </w:pPr>
    </w:p>
    <w:p w14:paraId="5D38AEEE" w14:textId="0D24AF4E" w:rsidR="00BF51EF" w:rsidRDefault="00461C82" w:rsidP="00646F81">
      <w:pPr>
        <w:rPr>
          <w:lang w:eastAsia="ko-KR"/>
        </w:rPr>
      </w:pPr>
      <w:r>
        <w:rPr>
          <w:lang w:eastAsia="ko-KR"/>
        </w:rPr>
        <w:t xml:space="preserve">It is therefore proposed to </w:t>
      </w:r>
      <w:proofErr w:type="gramStart"/>
      <w:r>
        <w:rPr>
          <w:lang w:eastAsia="ko-KR"/>
        </w:rPr>
        <w:t>captured</w:t>
      </w:r>
      <w:proofErr w:type="gramEnd"/>
      <w:r>
        <w:rPr>
          <w:lang w:eastAsia="ko-KR"/>
        </w:rPr>
        <w:t xml:space="preserve"> this converged approach in a new solution. </w:t>
      </w:r>
    </w:p>
    <w:p w14:paraId="0A97A100" w14:textId="77777777" w:rsidR="00BF51EF" w:rsidRPr="00646F81" w:rsidRDefault="00BF51EF" w:rsidP="00646F81">
      <w:pPr>
        <w:rPr>
          <w:lang w:eastAsia="ko-KR"/>
        </w:rPr>
      </w:pPr>
    </w:p>
    <w:p w14:paraId="4A28DFC8" w14:textId="77777777" w:rsidR="00A86E3F" w:rsidRDefault="00A86E3F" w:rsidP="00A86E3F">
      <w:pPr>
        <w:rPr>
          <w:lang w:eastAsia="ko-KR"/>
        </w:rPr>
      </w:pPr>
    </w:p>
    <w:p w14:paraId="1D1DDBB8" w14:textId="13F178D0" w:rsidR="00A86E3F" w:rsidRDefault="00A86E3F" w:rsidP="008F37ED">
      <w:pPr>
        <w:pStyle w:val="Heading1"/>
        <w:numPr>
          <w:ilvl w:val="0"/>
          <w:numId w:val="46"/>
        </w:numPr>
        <w:ind w:left="360" w:hanging="360"/>
        <w:rPr>
          <w:lang w:eastAsia="ko-KR"/>
        </w:rPr>
      </w:pPr>
      <w:r>
        <w:rPr>
          <w:lang w:eastAsia="ko-KR"/>
        </w:rPr>
        <w:t>Proposal</w:t>
      </w:r>
      <w:r w:rsidR="00681035">
        <w:rPr>
          <w:lang w:eastAsia="ko-KR"/>
        </w:rPr>
        <w:t xml:space="preserve"> Text in TR 23.700</w:t>
      </w:r>
      <w:r w:rsidR="0048549E">
        <w:rPr>
          <w:lang w:eastAsia="ko-KR"/>
        </w:rPr>
        <w:t>-68</w:t>
      </w:r>
    </w:p>
    <w:p w14:paraId="17B37766" w14:textId="77777777" w:rsidR="00681035" w:rsidRDefault="00681035" w:rsidP="005B11E4">
      <w:pPr>
        <w:rPr>
          <w:lang w:eastAsia="ko-KR"/>
        </w:rPr>
      </w:pPr>
    </w:p>
    <w:p w14:paraId="4F61DE07" w14:textId="20F8C8EA" w:rsidR="00681035" w:rsidRPr="00CF5015" w:rsidRDefault="00681035" w:rsidP="005B11E4">
      <w:pPr>
        <w:rPr>
          <w:lang w:eastAsia="ko-KR"/>
        </w:rPr>
      </w:pPr>
      <w:r w:rsidRPr="00CF5015">
        <w:rPr>
          <w:lang w:eastAsia="ko-KR"/>
        </w:rPr>
        <w:t>******************************* FIRST CHANGE (All new text) *************************************</w:t>
      </w:r>
    </w:p>
    <w:p w14:paraId="24F7DD6F" w14:textId="7EF2B19A" w:rsidR="00FD5B61" w:rsidRPr="00CF5015" w:rsidRDefault="00731F50" w:rsidP="00731F50">
      <w:pPr>
        <w:pStyle w:val="Heading2"/>
      </w:pPr>
      <w:r w:rsidRPr="00CF5015">
        <w:t>6.X:</w:t>
      </w:r>
      <w:r w:rsidRPr="00CF5015">
        <w:tab/>
      </w:r>
      <w:r w:rsidR="006602ED">
        <w:t xml:space="preserve">Converged Solution for handling RRC inactive with </w:t>
      </w:r>
      <w:proofErr w:type="spellStart"/>
      <w:r w:rsidR="006602ED">
        <w:t>eDRX</w:t>
      </w:r>
      <w:proofErr w:type="spellEnd"/>
      <w:r w:rsidR="006602ED">
        <w:t>&gt;10.24s.</w:t>
      </w:r>
    </w:p>
    <w:p w14:paraId="182B2C6E" w14:textId="139CB72B" w:rsidR="0091784A" w:rsidRDefault="0091784A" w:rsidP="00EF363C">
      <w:pPr>
        <w:pStyle w:val="Heading3"/>
        <w:rPr>
          <w:lang w:eastAsia="ko-KR"/>
        </w:rPr>
      </w:pPr>
    </w:p>
    <w:p w14:paraId="6C251FAE" w14:textId="6EF2791A" w:rsidR="0091784A" w:rsidRPr="00CE7D54" w:rsidRDefault="0091784A" w:rsidP="0091784A">
      <w:pPr>
        <w:pStyle w:val="Heading3"/>
      </w:pPr>
      <w:bookmarkStart w:id="0" w:name="_Toc26520149"/>
      <w:bookmarkStart w:id="1" w:name="_Toc26530890"/>
      <w:bookmarkStart w:id="2" w:name="_Toc26530940"/>
      <w:bookmarkStart w:id="3" w:name="_Toc26530989"/>
      <w:bookmarkStart w:id="4" w:name="_Toc30685093"/>
      <w:bookmarkStart w:id="5" w:name="_Toc31014368"/>
      <w:bookmarkStart w:id="6" w:name="_Toc31109409"/>
      <w:bookmarkStart w:id="7" w:name="_Toc31109482"/>
      <w:bookmarkStart w:id="8" w:name="_Toc31109573"/>
      <w:bookmarkStart w:id="9" w:name="_Toc43819883"/>
      <w:bookmarkStart w:id="10" w:name="_Toc43882369"/>
      <w:bookmarkStart w:id="11" w:name="_Toc43882543"/>
      <w:bookmarkStart w:id="12" w:name="_Toc96675612"/>
      <w:bookmarkStart w:id="13" w:name="_Toc96677303"/>
      <w:bookmarkStart w:id="14" w:name="_Toc97105934"/>
      <w:r w:rsidRPr="00CE7D54">
        <w:t>6.</w:t>
      </w:r>
      <w:r>
        <w:t>X</w:t>
      </w:r>
      <w:r w:rsidRPr="00CE7D54">
        <w:t>.1</w:t>
      </w:r>
      <w:r w:rsidRPr="00CE7D54">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7F0D3FC" w14:textId="5B04139A" w:rsidR="00B345B5" w:rsidRPr="00CE7D54" w:rsidRDefault="00B345B5" w:rsidP="00B345B5">
      <w:pPr>
        <w:rPr>
          <w:lang w:eastAsia="zh-CN"/>
        </w:rPr>
      </w:pPr>
      <w:r w:rsidRPr="00CE7D54">
        <w:rPr>
          <w:lang w:eastAsia="zh-CN"/>
        </w:rPr>
        <w:t>The solution applies to Key Issue #1 and covers both sub-aspects of the key issue.</w:t>
      </w:r>
      <w:r w:rsidR="000A7333">
        <w:rPr>
          <w:lang w:eastAsia="zh-CN"/>
        </w:rPr>
        <w:t xml:space="preserve"> The solution is meant to converge Solutions #1 (clause 6.1), #3 (clause 6.3), and #4 (clause 6.4). </w:t>
      </w:r>
    </w:p>
    <w:p w14:paraId="7A045779" w14:textId="77777777" w:rsidR="0091784A" w:rsidRDefault="0091784A" w:rsidP="00B345B5">
      <w:pPr>
        <w:pStyle w:val="Heading3"/>
        <w:ind w:left="0" w:firstLine="0"/>
        <w:rPr>
          <w:lang w:eastAsia="ko-KR"/>
        </w:rPr>
      </w:pPr>
    </w:p>
    <w:p w14:paraId="03408BE2" w14:textId="6577A658" w:rsidR="00637788" w:rsidRPr="00CF5015" w:rsidRDefault="00EF363C" w:rsidP="00EF363C">
      <w:pPr>
        <w:pStyle w:val="Heading3"/>
        <w:rPr>
          <w:lang w:eastAsia="ko-KR"/>
        </w:rPr>
      </w:pPr>
      <w:r w:rsidRPr="00CF5015">
        <w:rPr>
          <w:lang w:eastAsia="ko-KR"/>
        </w:rPr>
        <w:t>6.X.</w:t>
      </w:r>
      <w:r w:rsidR="00B345B5">
        <w:rPr>
          <w:lang w:eastAsia="ko-KR"/>
        </w:rPr>
        <w:t>2</w:t>
      </w:r>
      <w:r w:rsidRPr="00CF5015">
        <w:rPr>
          <w:lang w:eastAsia="ko-KR"/>
        </w:rPr>
        <w:tab/>
      </w:r>
      <w:r w:rsidR="0091784A">
        <w:rPr>
          <w:lang w:eastAsia="ko-KR"/>
        </w:rPr>
        <w:t xml:space="preserve">Functional </w:t>
      </w:r>
      <w:r w:rsidR="00812359" w:rsidRPr="00CF5015">
        <w:rPr>
          <w:lang w:eastAsia="ko-KR"/>
        </w:rPr>
        <w:t>Description</w:t>
      </w:r>
    </w:p>
    <w:p w14:paraId="252DFCF9" w14:textId="10F40D58" w:rsidR="00C33B39" w:rsidRDefault="00C33B39" w:rsidP="007A43DC">
      <w:pPr>
        <w:pStyle w:val="B1"/>
        <w:ind w:left="0" w:firstLine="0"/>
        <w:rPr>
          <w:lang w:eastAsia="ko-KR"/>
        </w:rPr>
      </w:pPr>
    </w:p>
    <w:p w14:paraId="4A8950F8" w14:textId="330EAFBF" w:rsidR="00D142B4" w:rsidRDefault="003D1F65" w:rsidP="007A43DC">
      <w:pPr>
        <w:pStyle w:val="B1"/>
        <w:ind w:left="0" w:firstLine="0"/>
        <w:rPr>
          <w:lang w:eastAsia="ko-KR"/>
        </w:rPr>
      </w:pPr>
      <w:r>
        <w:rPr>
          <w:lang w:eastAsia="ko-KR"/>
        </w:rPr>
        <w:t>If t</w:t>
      </w:r>
      <w:r w:rsidR="000D134F">
        <w:rPr>
          <w:lang w:eastAsia="ko-KR"/>
        </w:rPr>
        <w:t xml:space="preserve">he AMF </w:t>
      </w:r>
      <w:r>
        <w:rPr>
          <w:lang w:eastAsia="ko-KR"/>
        </w:rPr>
        <w:t xml:space="preserve">has </w:t>
      </w:r>
      <w:r w:rsidR="000D134F">
        <w:rPr>
          <w:lang w:eastAsia="ko-KR"/>
        </w:rPr>
        <w:t>indicate</w:t>
      </w:r>
      <w:r>
        <w:rPr>
          <w:lang w:eastAsia="ko-KR"/>
        </w:rPr>
        <w:t>d</w:t>
      </w:r>
      <w:r w:rsidR="000D134F">
        <w:rPr>
          <w:lang w:eastAsia="ko-KR"/>
        </w:rPr>
        <w:t xml:space="preserve"> support </w:t>
      </w:r>
      <w:r>
        <w:rPr>
          <w:lang w:eastAsia="ko-KR"/>
        </w:rPr>
        <w:t xml:space="preserve">of </w:t>
      </w:r>
      <w:proofErr w:type="spellStart"/>
      <w:r>
        <w:rPr>
          <w:lang w:eastAsia="ko-KR"/>
        </w:rPr>
        <w:t>eDRX</w:t>
      </w:r>
      <w:proofErr w:type="spellEnd"/>
      <w:r>
        <w:rPr>
          <w:lang w:eastAsia="ko-KR"/>
        </w:rPr>
        <w:t>&gt;10.24s for CM-CONNECTED with RRC Inactive,</w:t>
      </w:r>
      <w:r w:rsidR="001F4F9E">
        <w:rPr>
          <w:lang w:eastAsia="ko-KR"/>
        </w:rPr>
        <w:t xml:space="preserve"> and has provided idle mode </w:t>
      </w:r>
      <w:proofErr w:type="spellStart"/>
      <w:r w:rsidR="001F4F9E">
        <w:rPr>
          <w:lang w:eastAsia="ko-KR"/>
        </w:rPr>
        <w:t>eDRX</w:t>
      </w:r>
      <w:proofErr w:type="spellEnd"/>
      <w:r w:rsidR="001F4F9E">
        <w:rPr>
          <w:lang w:eastAsia="ko-KR"/>
        </w:rPr>
        <w:t xml:space="preserve"> cycle length, the NG-RAN </w:t>
      </w:r>
      <w:r w:rsidR="00D92FE7">
        <w:rPr>
          <w:lang w:eastAsia="ko-KR"/>
        </w:rPr>
        <w:t xml:space="preserve">may at any point configure the UE with </w:t>
      </w:r>
      <w:proofErr w:type="spellStart"/>
      <w:r w:rsidR="00D92FE7">
        <w:rPr>
          <w:lang w:eastAsia="ko-KR"/>
        </w:rPr>
        <w:t>eDRX</w:t>
      </w:r>
      <w:proofErr w:type="spellEnd"/>
      <w:r w:rsidR="00D92FE7">
        <w:rPr>
          <w:lang w:eastAsia="ko-KR"/>
        </w:rPr>
        <w:t xml:space="preserve">&gt;10.24s when moving the UE to CM-CONNECTED with RRC Inactive. </w:t>
      </w:r>
    </w:p>
    <w:p w14:paraId="5579076E" w14:textId="532003C2" w:rsidR="00A876B1" w:rsidRDefault="00A876B1" w:rsidP="00A876B1">
      <w:pPr>
        <w:pStyle w:val="NO"/>
        <w:rPr>
          <w:lang w:eastAsia="ko-KR"/>
        </w:rPr>
      </w:pPr>
      <w:r>
        <w:rPr>
          <w:lang w:eastAsia="ko-KR"/>
        </w:rPr>
        <w:t xml:space="preserve">NOTE: Whether the NG-RAN needs to use same </w:t>
      </w:r>
      <w:proofErr w:type="spellStart"/>
      <w:r>
        <w:rPr>
          <w:lang w:eastAsia="ko-KR"/>
        </w:rPr>
        <w:t>eDRX</w:t>
      </w:r>
      <w:proofErr w:type="spellEnd"/>
      <w:r>
        <w:rPr>
          <w:lang w:eastAsia="ko-KR"/>
        </w:rPr>
        <w:t xml:space="preserve"> cycle length as in </w:t>
      </w:r>
      <w:r w:rsidR="00F9100B">
        <w:rPr>
          <w:lang w:eastAsia="ko-KR"/>
        </w:rPr>
        <w:t xml:space="preserve">idle mode </w:t>
      </w:r>
      <w:proofErr w:type="spellStart"/>
      <w:r w:rsidR="00F9100B">
        <w:rPr>
          <w:lang w:eastAsia="ko-KR"/>
        </w:rPr>
        <w:t>eDRX</w:t>
      </w:r>
      <w:proofErr w:type="spellEnd"/>
      <w:r w:rsidR="00F9100B">
        <w:rPr>
          <w:lang w:eastAsia="ko-KR"/>
        </w:rPr>
        <w:t xml:space="preserve">, will be determined in normative phase based on RAN WGs feedback. </w:t>
      </w:r>
    </w:p>
    <w:p w14:paraId="3E35F423" w14:textId="5C275276" w:rsidR="00C40545" w:rsidRDefault="0092452D" w:rsidP="007A43DC">
      <w:pPr>
        <w:pStyle w:val="B1"/>
        <w:ind w:left="0" w:firstLine="0"/>
        <w:rPr>
          <w:lang w:eastAsia="ko-KR"/>
        </w:rPr>
      </w:pPr>
      <w:r w:rsidRPr="00CF5015">
        <w:rPr>
          <w:lang w:eastAsia="ko-KR"/>
        </w:rPr>
        <w:t>When the UE is moved to RRC-Inactive</w:t>
      </w:r>
      <w:r w:rsidR="00F9100B">
        <w:rPr>
          <w:lang w:eastAsia="ko-KR"/>
        </w:rPr>
        <w:t xml:space="preserve"> with </w:t>
      </w:r>
      <w:proofErr w:type="spellStart"/>
      <w:r w:rsidR="00F9100B">
        <w:rPr>
          <w:lang w:eastAsia="ko-KR"/>
        </w:rPr>
        <w:t>eDRX</w:t>
      </w:r>
      <w:proofErr w:type="spellEnd"/>
      <w:r w:rsidR="00F9100B">
        <w:rPr>
          <w:lang w:eastAsia="ko-KR"/>
        </w:rPr>
        <w:t>&gt;10.24s</w:t>
      </w:r>
      <w:r w:rsidRPr="00CF5015">
        <w:rPr>
          <w:lang w:eastAsia="ko-KR"/>
        </w:rPr>
        <w:t xml:space="preserve">, the NG-RAN </w:t>
      </w:r>
      <w:r w:rsidR="00F9100B">
        <w:rPr>
          <w:lang w:eastAsia="ko-KR"/>
        </w:rPr>
        <w:t>notifies the AMF</w:t>
      </w:r>
      <w:r w:rsidRPr="00CF5015">
        <w:rPr>
          <w:lang w:eastAsia="ko-KR"/>
        </w:rPr>
        <w:t xml:space="preserve"> </w:t>
      </w:r>
      <w:r w:rsidR="00F9100B">
        <w:rPr>
          <w:lang w:eastAsia="ko-KR"/>
        </w:rPr>
        <w:t>via N2 signalling</w:t>
      </w:r>
      <w:r w:rsidRPr="00CF5015">
        <w:rPr>
          <w:lang w:eastAsia="ko-KR"/>
        </w:rPr>
        <w:t xml:space="preserve">. </w:t>
      </w:r>
      <w:r w:rsidR="00C40545">
        <w:rPr>
          <w:lang w:eastAsia="ko-KR"/>
        </w:rPr>
        <w:t>The AMF enters a substate of CM-CONNECTED</w:t>
      </w:r>
      <w:r w:rsidR="00485256">
        <w:rPr>
          <w:lang w:eastAsia="ko-KR"/>
        </w:rPr>
        <w:t>, denoted "CM-CONNECTED with</w:t>
      </w:r>
      <w:r w:rsidR="00441AF0">
        <w:rPr>
          <w:lang w:eastAsia="ko-KR"/>
        </w:rPr>
        <w:t xml:space="preserve"> RRC Inactive and</w:t>
      </w:r>
      <w:r w:rsidR="00485256">
        <w:rPr>
          <w:lang w:eastAsia="ko-KR"/>
        </w:rPr>
        <w:t xml:space="preserve"> </w:t>
      </w:r>
      <w:proofErr w:type="spellStart"/>
      <w:r w:rsidR="00485256">
        <w:rPr>
          <w:lang w:eastAsia="ko-KR"/>
        </w:rPr>
        <w:t>eDRX</w:t>
      </w:r>
      <w:proofErr w:type="spellEnd"/>
      <w:r w:rsidR="00485256">
        <w:rPr>
          <w:lang w:eastAsia="ko-KR"/>
        </w:rPr>
        <w:t>&gt;10.24s". In this state, the AMF</w:t>
      </w:r>
      <w:r w:rsidR="00C31F84">
        <w:rPr>
          <w:lang w:eastAsia="ko-KR"/>
        </w:rPr>
        <w:t xml:space="preserve"> follows similar behaviour as for CM-IDLE when the UE is unreachable</w:t>
      </w:r>
      <w:r w:rsidR="001A2FA2">
        <w:rPr>
          <w:lang w:eastAsia="ko-KR"/>
        </w:rPr>
        <w:t xml:space="preserve"> when interacting with other NFs. </w:t>
      </w:r>
    </w:p>
    <w:p w14:paraId="57710F6B" w14:textId="6E5C0AC4" w:rsidR="00CA5D18" w:rsidRDefault="007F74DB" w:rsidP="007A43DC">
      <w:pPr>
        <w:pStyle w:val="B1"/>
        <w:ind w:left="0" w:firstLine="0"/>
        <w:rPr>
          <w:lang w:eastAsia="ko-KR"/>
        </w:rPr>
      </w:pPr>
      <w:r>
        <w:rPr>
          <w:lang w:eastAsia="ko-KR"/>
        </w:rPr>
        <w:t xml:space="preserve">When the UE is CM-CONNECTED with RRC Inactive state, DL data is buffered </w:t>
      </w:r>
      <w:r w:rsidR="008912C2">
        <w:rPr>
          <w:lang w:eastAsia="ko-KR"/>
        </w:rPr>
        <w:t xml:space="preserve">in CN and </w:t>
      </w:r>
      <w:commentRangeStart w:id="15"/>
      <w:r w:rsidR="008912C2">
        <w:rPr>
          <w:lang w:eastAsia="ko-KR"/>
        </w:rPr>
        <w:t xml:space="preserve">NAS procedure are not executed, until the UE </w:t>
      </w:r>
      <w:r w:rsidR="00414111">
        <w:rPr>
          <w:lang w:eastAsia="ko-KR"/>
        </w:rPr>
        <w:t>returns to RRC-Connected state.</w:t>
      </w:r>
      <w:commentRangeEnd w:id="15"/>
      <w:r w:rsidR="000D425A">
        <w:rPr>
          <w:rStyle w:val="CommentReference"/>
        </w:rPr>
        <w:commentReference w:id="15"/>
      </w:r>
      <w:r w:rsidR="00414111">
        <w:rPr>
          <w:lang w:eastAsia="ko-KR"/>
        </w:rPr>
        <w:t xml:space="preserve"> </w:t>
      </w:r>
    </w:p>
    <w:p w14:paraId="4346259F" w14:textId="0CDE10C4" w:rsidR="0092452D" w:rsidRPr="00CF5015" w:rsidRDefault="008B0BB9" w:rsidP="007A43DC">
      <w:pPr>
        <w:pStyle w:val="B1"/>
        <w:ind w:left="0" w:firstLine="0"/>
        <w:rPr>
          <w:lang w:eastAsia="ko-KR"/>
        </w:rPr>
      </w:pPr>
      <w:r w:rsidRPr="00CF5015">
        <w:rPr>
          <w:lang w:eastAsia="ko-KR"/>
        </w:rPr>
        <w:t xml:space="preserve">When the UE moves back to RRC-Connected, the NG-RAN </w:t>
      </w:r>
      <w:r w:rsidR="00CF667F">
        <w:rPr>
          <w:lang w:eastAsia="ko-KR"/>
        </w:rPr>
        <w:t xml:space="preserve">notifies </w:t>
      </w:r>
      <w:r w:rsidR="00C40545">
        <w:rPr>
          <w:lang w:eastAsia="ko-KR"/>
        </w:rPr>
        <w:t>the AMF via N2 signalling</w:t>
      </w:r>
      <w:r w:rsidRPr="00CF5015">
        <w:rPr>
          <w:lang w:eastAsia="ko-KR"/>
        </w:rPr>
        <w:t>.</w:t>
      </w:r>
    </w:p>
    <w:p w14:paraId="3ED85364" w14:textId="70AC0E75" w:rsidR="00DB5CE2" w:rsidRDefault="00BF3656" w:rsidP="001015BE">
      <w:pPr>
        <w:pStyle w:val="B1"/>
        <w:ind w:left="0" w:firstLine="0"/>
        <w:rPr>
          <w:lang w:eastAsia="ko-KR"/>
        </w:rPr>
      </w:pPr>
      <w:r>
        <w:t>UE performs both AS and NAS level mobility and periodic AS update based on existing Rel-17 functions.</w:t>
      </w:r>
    </w:p>
    <w:p w14:paraId="6C540FB1" w14:textId="77777777" w:rsidR="001015BE" w:rsidRPr="00CF5015" w:rsidRDefault="001015BE" w:rsidP="001015BE">
      <w:pPr>
        <w:pStyle w:val="B1"/>
        <w:ind w:left="0" w:firstLine="0"/>
        <w:rPr>
          <w:lang w:eastAsia="ko-KR"/>
        </w:rPr>
      </w:pPr>
    </w:p>
    <w:p w14:paraId="0C03F108" w14:textId="2B7C319D" w:rsidR="00DB5CE2" w:rsidRPr="00CF5015" w:rsidRDefault="00DB5CE2" w:rsidP="00DB5CE2">
      <w:pPr>
        <w:pStyle w:val="Heading3"/>
        <w:rPr>
          <w:lang w:val="en-US" w:eastAsia="en-US"/>
        </w:rPr>
      </w:pPr>
      <w:r w:rsidRPr="00CF5015">
        <w:rPr>
          <w:lang w:val="en-US" w:eastAsia="en-US"/>
        </w:rPr>
        <w:t>6.X.</w:t>
      </w:r>
      <w:r w:rsidR="00B345B5">
        <w:rPr>
          <w:lang w:val="en-US" w:eastAsia="en-US"/>
        </w:rPr>
        <w:t>3</w:t>
      </w:r>
      <w:r w:rsidRPr="00CF5015">
        <w:rPr>
          <w:lang w:val="en-US" w:eastAsia="en-US"/>
        </w:rPr>
        <w:t xml:space="preserve"> Procedures</w:t>
      </w:r>
    </w:p>
    <w:p w14:paraId="1F1A5F27" w14:textId="40074B0D" w:rsidR="00DB5CE2" w:rsidRPr="00CF5015" w:rsidRDefault="00DB5CE2">
      <w:pPr>
        <w:pStyle w:val="Heading4"/>
        <w:rPr>
          <w:lang w:eastAsia="ko-KR"/>
        </w:rPr>
      </w:pPr>
      <w:r w:rsidRPr="00CF5015">
        <w:rPr>
          <w:lang w:eastAsia="ko-KR"/>
        </w:rPr>
        <w:t>6.X.</w:t>
      </w:r>
      <w:r w:rsidR="00B345B5">
        <w:rPr>
          <w:lang w:eastAsia="ko-KR"/>
        </w:rPr>
        <w:t>3</w:t>
      </w:r>
      <w:r w:rsidRPr="00CF5015">
        <w:rPr>
          <w:lang w:eastAsia="ko-KR"/>
        </w:rPr>
        <w:t>.1</w:t>
      </w:r>
      <w:r w:rsidRPr="00CF5015">
        <w:rPr>
          <w:lang w:eastAsia="ko-KR"/>
        </w:rPr>
        <w:tab/>
      </w:r>
      <w:r w:rsidR="009C5C4F">
        <w:rPr>
          <w:lang w:eastAsia="ko-KR"/>
        </w:rPr>
        <w:t xml:space="preserve">UE entering CM-CONNECTED with RRC Inactive and </w:t>
      </w:r>
      <w:proofErr w:type="spellStart"/>
      <w:r w:rsidR="009C5C4F">
        <w:rPr>
          <w:lang w:eastAsia="ko-KR"/>
        </w:rPr>
        <w:t>eDRX</w:t>
      </w:r>
      <w:proofErr w:type="spellEnd"/>
      <w:r w:rsidR="009C5C4F">
        <w:rPr>
          <w:lang w:eastAsia="ko-KR"/>
        </w:rPr>
        <w:t>&gt;10.24s</w:t>
      </w:r>
    </w:p>
    <w:p w14:paraId="07D003F7" w14:textId="5DABCFC0" w:rsidR="00232BAD" w:rsidRPr="00CF5015" w:rsidRDefault="000358C8" w:rsidP="000643CF">
      <w:pPr>
        <w:pStyle w:val="TF"/>
      </w:pPr>
      <w:r>
        <w:object w:dxaOrig="8580" w:dyaOrig="5355" w14:anchorId="4377C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67.75pt" o:ole="">
            <v:imagedata r:id="rId15" o:title=""/>
          </v:shape>
          <o:OLEObject Type="Embed" ProgID="Visio.Drawing.15" ShapeID="_x0000_i1025" DrawAspect="Content" ObjectID="_1710748340" r:id="rId16"/>
        </w:object>
      </w:r>
    </w:p>
    <w:p w14:paraId="58393DBF" w14:textId="06CC5F1A" w:rsidR="000643CF" w:rsidRPr="00CF5015" w:rsidRDefault="000643CF" w:rsidP="00CF5015">
      <w:pPr>
        <w:pStyle w:val="TF"/>
        <w:rPr>
          <w:lang w:eastAsia="ko-KR"/>
        </w:rPr>
      </w:pPr>
      <w:r w:rsidRPr="00CF5015">
        <w:t>Figure 6.X.</w:t>
      </w:r>
      <w:r w:rsidR="00F62038">
        <w:t>3</w:t>
      </w:r>
      <w:r w:rsidRPr="00CF5015">
        <w:t xml:space="preserve">.1-1: </w:t>
      </w:r>
      <w:r w:rsidR="00B054C5">
        <w:t xml:space="preserve">UE entering CM-CONNECTED with RRC Inactive and </w:t>
      </w:r>
      <w:proofErr w:type="spellStart"/>
      <w:r w:rsidR="00B054C5">
        <w:t>eDRX</w:t>
      </w:r>
      <w:proofErr w:type="spellEnd"/>
      <w:r w:rsidR="00B054C5">
        <w:t>&gt;10.24s.</w:t>
      </w:r>
    </w:p>
    <w:p w14:paraId="4CCD29ED" w14:textId="77777777" w:rsidR="0064671E" w:rsidRDefault="0064671E" w:rsidP="0064671E">
      <w:pPr>
        <w:pStyle w:val="B1"/>
      </w:pPr>
      <w:r>
        <w:t>1.</w:t>
      </w:r>
      <w:r>
        <w:tab/>
        <w:t xml:space="preserve">The UE initiates the Registration Procedure and the </w:t>
      </w:r>
      <w:proofErr w:type="spellStart"/>
      <w:r>
        <w:t>eDRX</w:t>
      </w:r>
      <w:proofErr w:type="spellEnd"/>
      <w:r>
        <w:t xml:space="preserve"> parameters in CM-IDLE state are negotiated.</w:t>
      </w:r>
    </w:p>
    <w:p w14:paraId="75CE49E7" w14:textId="6536E989" w:rsidR="0064671E" w:rsidRDefault="0064671E" w:rsidP="0064671E">
      <w:pPr>
        <w:pStyle w:val="B1"/>
      </w:pPr>
      <w:r>
        <w:t>2.</w:t>
      </w:r>
      <w:r>
        <w:tab/>
        <w:t xml:space="preserve">The AMF sends the Inactive Assistance Information to the NG-RAN. The </w:t>
      </w:r>
      <w:proofErr w:type="spellStart"/>
      <w:r>
        <w:t>eDRX</w:t>
      </w:r>
      <w:proofErr w:type="spellEnd"/>
      <w:r>
        <w:t xml:space="preserve"> parameters in CM-IDLE state are included as defined in clause 5.3.3.2.5 of TS 23.501 [2].</w:t>
      </w:r>
      <w:r w:rsidR="00441AF0">
        <w:t xml:space="preserve"> The AMF also includes support of CM CONNECTED with RRC Ina</w:t>
      </w:r>
      <w:r w:rsidR="0062379A">
        <w:t xml:space="preserve">ctive and </w:t>
      </w:r>
      <w:proofErr w:type="spellStart"/>
      <w:r w:rsidR="0062379A">
        <w:t>eDRX</w:t>
      </w:r>
      <w:proofErr w:type="spellEnd"/>
      <w:r w:rsidR="0062379A">
        <w:t xml:space="preserve">&gt;10.24s. </w:t>
      </w:r>
    </w:p>
    <w:p w14:paraId="05F616D6" w14:textId="06AA29AE" w:rsidR="0064671E" w:rsidRDefault="0064671E" w:rsidP="0064671E">
      <w:pPr>
        <w:pStyle w:val="B1"/>
      </w:pPr>
      <w:r>
        <w:t>3.</w:t>
      </w:r>
      <w:r>
        <w:tab/>
        <w:t xml:space="preserve">Before transitioning the UE into </w:t>
      </w:r>
      <w:proofErr w:type="spellStart"/>
      <w:r>
        <w:t>RRC_Inactive</w:t>
      </w:r>
      <w:proofErr w:type="spellEnd"/>
      <w:r>
        <w:t xml:space="preserve"> state, NG-RAN determines the </w:t>
      </w:r>
      <w:proofErr w:type="spellStart"/>
      <w:r>
        <w:t>eDRX</w:t>
      </w:r>
      <w:proofErr w:type="spellEnd"/>
      <w:r>
        <w:t xml:space="preserve"> parameters for UE in </w:t>
      </w:r>
      <w:proofErr w:type="spellStart"/>
      <w:r>
        <w:t>RRC_Inactive</w:t>
      </w:r>
      <w:proofErr w:type="spellEnd"/>
      <w:r>
        <w:t xml:space="preserve"> state.</w:t>
      </w:r>
    </w:p>
    <w:p w14:paraId="7668AC49" w14:textId="144E39EC" w:rsidR="00A916CF" w:rsidRDefault="0062379A" w:rsidP="0064671E">
      <w:pPr>
        <w:pStyle w:val="B1"/>
      </w:pPr>
      <w:r>
        <w:t xml:space="preserve">4. </w:t>
      </w:r>
      <w:r w:rsidR="00096F45">
        <w:t xml:space="preserve">When the NG-RAN decides to transition the </w:t>
      </w:r>
      <w:r w:rsidR="003F0535">
        <w:t>UE to RRC Inactive state</w:t>
      </w:r>
      <w:r w:rsidR="00852B61">
        <w:t xml:space="preserve"> with </w:t>
      </w:r>
      <w:proofErr w:type="spellStart"/>
      <w:r w:rsidR="00852B61">
        <w:t>eDRX</w:t>
      </w:r>
      <w:proofErr w:type="spellEnd"/>
      <w:r w:rsidR="00852B61">
        <w:t xml:space="preserve">&gt;10.24s, the NG-RAN sends N2 message to AMF indicating the UE </w:t>
      </w:r>
      <w:r w:rsidR="00C46AC5">
        <w:t xml:space="preserve">is transitioning to RRC Inactive with </w:t>
      </w:r>
      <w:proofErr w:type="spellStart"/>
      <w:r w:rsidR="00C46AC5">
        <w:t>eDRX</w:t>
      </w:r>
      <w:proofErr w:type="spellEnd"/>
      <w:r w:rsidR="00C46AC5">
        <w:t>&gt;10.24s</w:t>
      </w:r>
      <w:r w:rsidR="00A916CF">
        <w:t>.</w:t>
      </w:r>
    </w:p>
    <w:p w14:paraId="1810C131" w14:textId="04517E7F" w:rsidR="00274A4E" w:rsidRDefault="00274A4E" w:rsidP="00274A4E">
      <w:pPr>
        <w:pStyle w:val="NO"/>
      </w:pPr>
      <w:r>
        <w:t>NOTE</w:t>
      </w:r>
      <w:ins w:id="16" w:author="Lars" w:date="2022-04-06T10:33:00Z">
        <w:r w:rsidR="008F33F4">
          <w:t xml:space="preserve"> 1</w:t>
        </w:r>
      </w:ins>
      <w:r>
        <w:t>: Whether the N2 message to be used is a new message or</w:t>
      </w:r>
      <w:r w:rsidR="004824CC">
        <w:t xml:space="preserve"> an existing message, </w:t>
      </w:r>
      <w:proofErr w:type="gramStart"/>
      <w:r w:rsidR="004824CC">
        <w:t>e.g.</w:t>
      </w:r>
      <w:proofErr w:type="gramEnd"/>
      <w:r w:rsidR="004824CC">
        <w:t xml:space="preserve"> N2 notification, will be </w:t>
      </w:r>
      <w:ins w:id="17" w:author="Lars" w:date="2022-04-06T10:32:00Z">
        <w:r w:rsidR="005E209F">
          <w:t>decided during normative work</w:t>
        </w:r>
      </w:ins>
      <w:del w:id="18" w:author="Lars" w:date="2022-04-06T10:32:00Z">
        <w:r w:rsidR="004824CC" w:rsidDel="005E209F">
          <w:delText>captured in Conclusions clause</w:delText>
        </w:r>
      </w:del>
      <w:r w:rsidR="004824CC">
        <w:t xml:space="preserve">. </w:t>
      </w:r>
    </w:p>
    <w:p w14:paraId="2035CF66" w14:textId="6304F5EC" w:rsidR="001C4433" w:rsidRDefault="00A916CF" w:rsidP="001C4433">
      <w:pPr>
        <w:pStyle w:val="B1"/>
      </w:pPr>
      <w:r>
        <w:t xml:space="preserve">5. </w:t>
      </w:r>
      <w:r w:rsidR="00720AF6">
        <w:t xml:space="preserve">For each of the PDU sessions </w:t>
      </w:r>
      <w:r w:rsidR="00E16BD8">
        <w:t xml:space="preserve">for which user plane resources have been activated, the </w:t>
      </w:r>
      <w:r w:rsidR="00274A4E">
        <w:t xml:space="preserve">AMF invokes </w:t>
      </w:r>
      <w:proofErr w:type="spellStart"/>
      <w:r w:rsidR="00274A4E">
        <w:t>Nsmf_PDUSession_UpdateSMContext</w:t>
      </w:r>
      <w:proofErr w:type="spellEnd"/>
      <w:r w:rsidR="00274A4E">
        <w:t xml:space="preserve"> Request (PDU Session ID, Cause, Operation type, User Location Information, Age of Location Information, N2 SM Information (Secondary RAT usage data)). The Operation Type is set to </w:t>
      </w:r>
      <w:r w:rsidR="004824CC">
        <w:t xml:space="preserve">a value that indicates </w:t>
      </w:r>
      <w:r w:rsidR="00FE230D">
        <w:t>to</w:t>
      </w:r>
      <w:r w:rsidR="00274A4E">
        <w:t xml:space="preserve"> </w:t>
      </w:r>
      <w:r w:rsidR="00FE230D">
        <w:t xml:space="preserve">stop </w:t>
      </w:r>
      <w:r w:rsidR="001C4433">
        <w:t>user plane DL data transmissions towards the UE</w:t>
      </w:r>
      <w:r w:rsidR="00D347E6">
        <w:t xml:space="preserve"> and enable data buffering</w:t>
      </w:r>
      <w:r w:rsidR="00274A4E">
        <w:t>.</w:t>
      </w:r>
    </w:p>
    <w:p w14:paraId="238BA4D7" w14:textId="38C5F45C" w:rsidR="001C4433" w:rsidRPr="001C4433" w:rsidRDefault="001C4433" w:rsidP="00CD7926">
      <w:pPr>
        <w:pStyle w:val="NO"/>
        <w:rPr>
          <w:color w:val="auto"/>
          <w:lang w:eastAsia="en-US"/>
        </w:rPr>
      </w:pPr>
      <w:r>
        <w:t>NOTE</w:t>
      </w:r>
      <w:ins w:id="19" w:author="Lars" w:date="2022-04-06T10:33:00Z">
        <w:r w:rsidR="008F33F4">
          <w:t xml:space="preserve"> 2</w:t>
        </w:r>
      </w:ins>
      <w:r>
        <w:t xml:space="preserve">: Whether </w:t>
      </w:r>
      <w:r w:rsidR="00CD7926">
        <w:t xml:space="preserve">an existing Operation Type is used, </w:t>
      </w:r>
      <w:proofErr w:type="gramStart"/>
      <w:r w:rsidR="00CD7926">
        <w:t>e.g.</w:t>
      </w:r>
      <w:proofErr w:type="gramEnd"/>
      <w:r w:rsidR="00CD7926">
        <w:t xml:space="preserve"> "UP Suspend", or another value is used can be decided during normative work</w:t>
      </w:r>
      <w:r>
        <w:t xml:space="preserve">. </w:t>
      </w:r>
    </w:p>
    <w:p w14:paraId="490DA3D2" w14:textId="311D02B0" w:rsidR="0062379A" w:rsidRDefault="006602F1" w:rsidP="0064671E">
      <w:pPr>
        <w:pStyle w:val="B1"/>
      </w:pPr>
      <w:r>
        <w:t>6.</w:t>
      </w:r>
      <w:r>
        <w:tab/>
      </w:r>
      <w:r w:rsidR="00D347E6" w:rsidRPr="00D347E6">
        <w:t>If data buffering is handled in UPF, the SMF updates the UPF with proper rules for MT data handling.</w:t>
      </w:r>
    </w:p>
    <w:p w14:paraId="40FCDBA6" w14:textId="1CFFCAA2" w:rsidR="007B6D63" w:rsidRDefault="007B6D63" w:rsidP="0064671E">
      <w:pPr>
        <w:pStyle w:val="B1"/>
      </w:pPr>
      <w:r>
        <w:t>7.</w:t>
      </w:r>
      <w:r>
        <w:tab/>
      </w:r>
      <w:r w:rsidR="00F0247A">
        <w:t xml:space="preserve">The SMF sends the </w:t>
      </w:r>
      <w:proofErr w:type="spellStart"/>
      <w:r w:rsidR="00F0247A">
        <w:t>Nsmf_PDUSession_UpdateSMContext</w:t>
      </w:r>
      <w:proofErr w:type="spellEnd"/>
      <w:r w:rsidR="00F0247A">
        <w:t xml:space="preserve"> response.</w:t>
      </w:r>
    </w:p>
    <w:p w14:paraId="1C0D6E9D" w14:textId="6EF67D08" w:rsidR="00F0247A" w:rsidRDefault="00F0247A" w:rsidP="0064671E">
      <w:pPr>
        <w:pStyle w:val="B1"/>
      </w:pPr>
      <w:r>
        <w:t>8.</w:t>
      </w:r>
      <w:r>
        <w:tab/>
        <w:t xml:space="preserve">The AMF sends N2 response to </w:t>
      </w:r>
      <w:r w:rsidR="003627E5">
        <w:t xml:space="preserve">NG-RAN confirming </w:t>
      </w:r>
      <w:r w:rsidR="00675DD7">
        <w:t xml:space="preserve">CM-CONNECTED with RRC Inactive and </w:t>
      </w:r>
      <w:proofErr w:type="spellStart"/>
      <w:r w:rsidR="00675DD7">
        <w:t>eDRX</w:t>
      </w:r>
      <w:proofErr w:type="spellEnd"/>
      <w:r w:rsidR="00675DD7">
        <w:t xml:space="preserve">&gt;10.24s state. The AMF enters CM-CONNECTED with RRC Inactive and </w:t>
      </w:r>
      <w:proofErr w:type="spellStart"/>
      <w:r w:rsidR="00675DD7">
        <w:t>eDRX</w:t>
      </w:r>
      <w:proofErr w:type="spellEnd"/>
      <w:r w:rsidR="00675DD7">
        <w:t>&gt;10.24s state</w:t>
      </w:r>
      <w:r w:rsidR="00D208F5">
        <w:t xml:space="preserve">. </w:t>
      </w:r>
    </w:p>
    <w:p w14:paraId="0127918C" w14:textId="5481F8A1" w:rsidR="00B7402E" w:rsidRDefault="00B7402E" w:rsidP="0064671E">
      <w:pPr>
        <w:pStyle w:val="B1"/>
      </w:pPr>
      <w:r>
        <w:lastRenderedPageBreak/>
        <w:t>9.</w:t>
      </w:r>
      <w:r>
        <w:tab/>
      </w:r>
      <w:r w:rsidR="005D5BA5">
        <w:t xml:space="preserve">NG-RAN initiates RRC Release with Suspend procedure configuring </w:t>
      </w:r>
      <w:proofErr w:type="spellStart"/>
      <w:r w:rsidR="005D5BA5">
        <w:t>eDRX</w:t>
      </w:r>
      <w:proofErr w:type="spellEnd"/>
      <w:r w:rsidR="005D5BA5">
        <w:t xml:space="preserve">&gt;10.24s. The UE enters CM connected with RRC Inactive and </w:t>
      </w:r>
      <w:r w:rsidR="005D5BA5" w:rsidRPr="005D5BA5">
        <w:t>UE performs both AS and NAS level mobility and periodic AS update based on existing Rel-17 functions.</w:t>
      </w:r>
      <w:r w:rsidR="005D5BA5">
        <w:t xml:space="preserve"> </w:t>
      </w:r>
    </w:p>
    <w:p w14:paraId="192C2703" w14:textId="77777777" w:rsidR="005D5BA5" w:rsidRDefault="005D5BA5" w:rsidP="0064671E">
      <w:pPr>
        <w:pStyle w:val="B1"/>
      </w:pPr>
    </w:p>
    <w:p w14:paraId="29A46F4F" w14:textId="3BB8C974" w:rsidR="009150DD" w:rsidRPr="00CF5015" w:rsidRDefault="009150DD" w:rsidP="009150DD">
      <w:pPr>
        <w:pStyle w:val="Heading4"/>
        <w:rPr>
          <w:lang w:eastAsia="ko-KR"/>
        </w:rPr>
      </w:pPr>
      <w:r w:rsidRPr="00CF5015">
        <w:rPr>
          <w:lang w:eastAsia="ko-KR"/>
        </w:rPr>
        <w:t>6.X.</w:t>
      </w:r>
      <w:r w:rsidR="00B345B5">
        <w:rPr>
          <w:lang w:eastAsia="ko-KR"/>
        </w:rPr>
        <w:t>3</w:t>
      </w:r>
      <w:r w:rsidRPr="00CF5015">
        <w:rPr>
          <w:lang w:eastAsia="ko-KR"/>
        </w:rPr>
        <w:t>.2</w:t>
      </w:r>
      <w:r w:rsidRPr="00CF5015">
        <w:rPr>
          <w:lang w:eastAsia="ko-KR"/>
        </w:rPr>
        <w:tab/>
      </w:r>
      <w:r w:rsidR="00523CE2">
        <w:rPr>
          <w:lang w:eastAsia="ko-KR"/>
        </w:rPr>
        <w:t>UE</w:t>
      </w:r>
      <w:r w:rsidRPr="00BB1F11">
        <w:rPr>
          <w:lang w:eastAsia="ko-KR"/>
        </w:rPr>
        <w:t xml:space="preserve"> triggered Connection Resume procedure</w:t>
      </w:r>
    </w:p>
    <w:p w14:paraId="28F066CC" w14:textId="411BF3D6" w:rsidR="009150DD" w:rsidRDefault="008D1DA2" w:rsidP="008D1DA2">
      <w:pPr>
        <w:rPr>
          <w:lang w:eastAsia="ko-KR"/>
        </w:rPr>
      </w:pPr>
      <w:r>
        <w:rPr>
          <w:lang w:eastAsia="ko-KR"/>
        </w:rPr>
        <w:t xml:space="preserve">Figure 6.x.3.2-1 shows the call flow for UE triggered Connection Resume procedure when the UE is in CM-CONNECTED with RRC Inactive and </w:t>
      </w:r>
      <w:proofErr w:type="spellStart"/>
      <w:r w:rsidR="006B2B94">
        <w:rPr>
          <w:lang w:eastAsia="ko-KR"/>
        </w:rPr>
        <w:t>eDRX</w:t>
      </w:r>
      <w:proofErr w:type="spellEnd"/>
      <w:r w:rsidR="006B2B94">
        <w:rPr>
          <w:lang w:eastAsia="ko-KR"/>
        </w:rPr>
        <w:t>&gt;10.24s.</w:t>
      </w:r>
    </w:p>
    <w:p w14:paraId="2185942F" w14:textId="1D419FB5" w:rsidR="00C1060C" w:rsidRDefault="00D33B6A" w:rsidP="00C1060C">
      <w:pPr>
        <w:pStyle w:val="TF"/>
        <w:rPr>
          <w:lang w:eastAsia="ko-KR"/>
        </w:rPr>
      </w:pPr>
      <w:r>
        <w:rPr>
          <w:lang w:eastAsia="ko-KR"/>
        </w:rPr>
        <w:object w:dxaOrig="10096" w:dyaOrig="5086" w14:anchorId="623AD64E">
          <v:shape id="_x0000_i1026" type="#_x0000_t75" style="width:504.75pt;height:254.25pt" o:ole="">
            <v:imagedata r:id="rId17" o:title=""/>
          </v:shape>
          <o:OLEObject Type="Embed" ProgID="Visio.Drawing.15" ShapeID="_x0000_i1026" DrawAspect="Content" ObjectID="_1710748341" r:id="rId18"/>
        </w:object>
      </w:r>
    </w:p>
    <w:p w14:paraId="039F1CC6" w14:textId="0BFB0A82" w:rsidR="00866FC4" w:rsidRPr="00CF5015" w:rsidRDefault="00866FC4" w:rsidP="00866FC4">
      <w:pPr>
        <w:pStyle w:val="TF"/>
        <w:rPr>
          <w:lang w:eastAsia="ko-KR"/>
        </w:rPr>
      </w:pPr>
      <w:r w:rsidRPr="00CF5015">
        <w:t>Figure 6.X.</w:t>
      </w:r>
      <w:r>
        <w:t>3</w:t>
      </w:r>
      <w:r w:rsidRPr="00CF5015">
        <w:t>.</w:t>
      </w:r>
      <w:r w:rsidR="008D1DA2">
        <w:t>2</w:t>
      </w:r>
      <w:r w:rsidRPr="00CF5015">
        <w:t xml:space="preserve">-1: </w:t>
      </w:r>
      <w:r>
        <w:t>UE Triggered Connection Resume procedure</w:t>
      </w:r>
    </w:p>
    <w:p w14:paraId="20C6BF21" w14:textId="77777777" w:rsidR="00866FC4" w:rsidRDefault="00866FC4" w:rsidP="00C1060C">
      <w:pPr>
        <w:pStyle w:val="TF"/>
        <w:rPr>
          <w:lang w:eastAsia="ko-KR"/>
        </w:rPr>
      </w:pPr>
    </w:p>
    <w:p w14:paraId="4E0A28BD" w14:textId="77777777" w:rsidR="001A297D" w:rsidRDefault="001A297D" w:rsidP="001A297D">
      <w:pPr>
        <w:pStyle w:val="B1"/>
        <w:rPr>
          <w:color w:val="auto"/>
          <w:lang w:eastAsia="en-US"/>
        </w:rPr>
      </w:pPr>
      <w:r>
        <w:t>1.</w:t>
      </w:r>
      <w:r>
        <w:tab/>
        <w:t>UE to NG-RAN: RRC message (Resume ID).</w:t>
      </w:r>
    </w:p>
    <w:p w14:paraId="76C9B000" w14:textId="77777777" w:rsidR="001A297D" w:rsidRDefault="001A297D" w:rsidP="001A297D">
      <w:pPr>
        <w:pStyle w:val="B1"/>
      </w:pPr>
      <w:r>
        <w:tab/>
        <w:t>The UE initiates the transition from RRC Inactive state to RRC Connected state, see TS 38.300 [9]. The UE provides its Resume ID needed by the NG-RAN to access the UE's stored Context.</w:t>
      </w:r>
    </w:p>
    <w:p w14:paraId="3271EBEF" w14:textId="77777777" w:rsidR="001A297D" w:rsidRDefault="001A297D" w:rsidP="001A297D">
      <w:pPr>
        <w:pStyle w:val="B1"/>
      </w:pPr>
      <w:r>
        <w:t>2.</w:t>
      </w:r>
      <w:r>
        <w:tab/>
        <w:t>[Conditional] NG-RAN performs UE Context Retrieval.</w:t>
      </w:r>
    </w:p>
    <w:p w14:paraId="5774F415" w14:textId="323B39EC" w:rsidR="001A297D" w:rsidRDefault="001A297D" w:rsidP="001A297D">
      <w:pPr>
        <w:pStyle w:val="B1"/>
      </w:pPr>
      <w:r>
        <w:tab/>
        <w:t>UE Context Retrieval is performed when the UE Context associated with the UE attempting to resume its connection is not locally available at the accessed NG-RAN. The UE Context Retrieval procedure via NG-RAN is specified in TS 38.300 [9].</w:t>
      </w:r>
    </w:p>
    <w:p w14:paraId="2529D3B3" w14:textId="1C7BA61F" w:rsidR="0071583F" w:rsidRDefault="0071583F" w:rsidP="0071583F">
      <w:pPr>
        <w:pStyle w:val="NO"/>
      </w:pPr>
      <w:r>
        <w:t>NOTE</w:t>
      </w:r>
      <w:ins w:id="20" w:author="Lars" w:date="2022-04-06T10:34:00Z">
        <w:r w:rsidR="002D20AD">
          <w:t xml:space="preserve"> 1</w:t>
        </w:r>
      </w:ins>
      <w:r>
        <w:t xml:space="preserve">: Steps 1 and 2 are the same as steps 1 and 2 in </w:t>
      </w:r>
      <w:r w:rsidR="00C77175">
        <w:t xml:space="preserve">4.8.2.2 of TS 23.502, with no impact. </w:t>
      </w:r>
    </w:p>
    <w:p w14:paraId="3CC4B5AD" w14:textId="77A8BB61" w:rsidR="001A297D" w:rsidRDefault="001A297D" w:rsidP="001A297D">
      <w:pPr>
        <w:pStyle w:val="B1"/>
      </w:pPr>
      <w:r>
        <w:t>3</w:t>
      </w:r>
      <w:r w:rsidR="006C4435">
        <w:t>a</w:t>
      </w:r>
      <w:r>
        <w:t>.</w:t>
      </w:r>
      <w:r>
        <w:tab/>
        <w:t>[Conditional] N2 Path switch procedure.</w:t>
      </w:r>
    </w:p>
    <w:p w14:paraId="23124E38" w14:textId="2CB90A72" w:rsidR="001A297D" w:rsidRDefault="001A297D" w:rsidP="00466245">
      <w:pPr>
        <w:pStyle w:val="B1"/>
      </w:pPr>
      <w:r>
        <w:tab/>
        <w:t>If the accessed NG-RAN</w:t>
      </w:r>
      <w:r w:rsidR="00A1360A">
        <w:t xml:space="preserve"> is not the same as the NG-RAN that configured RRC Inactive, </w:t>
      </w:r>
      <w:r>
        <w:t xml:space="preserve">the accessed NG-RAN node initiates N2 Path Switch procedure, </w:t>
      </w:r>
      <w:proofErr w:type="gramStart"/>
      <w:r>
        <w:t>i.e.</w:t>
      </w:r>
      <w:proofErr w:type="gramEnd"/>
      <w:r>
        <w:t xml:space="preserve"> steps 1 to 8 of clause 4.9.1.2.2 and including </w:t>
      </w:r>
      <w:proofErr w:type="spellStart"/>
      <w:r>
        <w:t>Xn</w:t>
      </w:r>
      <w:proofErr w:type="spellEnd"/>
      <w:r>
        <w:t xml:space="preserve"> data forwarding.</w:t>
      </w:r>
    </w:p>
    <w:p w14:paraId="050F1A36" w14:textId="521EBF08" w:rsidR="002637B3" w:rsidRDefault="002637B3" w:rsidP="001A297D">
      <w:pPr>
        <w:pStyle w:val="B1"/>
        <w:rPr>
          <w:lang w:eastAsia="zh-CN"/>
        </w:rPr>
      </w:pPr>
      <w:r>
        <w:rPr>
          <w:lang w:eastAsia="zh-CN"/>
        </w:rPr>
        <w:t>3b.</w:t>
      </w:r>
      <w:r>
        <w:rPr>
          <w:lang w:eastAsia="zh-CN"/>
        </w:rPr>
        <w:tab/>
        <w:t>[</w:t>
      </w:r>
      <w:r w:rsidR="00A1360A">
        <w:rPr>
          <w:lang w:eastAsia="zh-CN"/>
        </w:rPr>
        <w:t>Conditional</w:t>
      </w:r>
      <w:r>
        <w:rPr>
          <w:lang w:eastAsia="zh-CN"/>
        </w:rPr>
        <w:t>]</w:t>
      </w:r>
      <w:r w:rsidR="00A1360A">
        <w:rPr>
          <w:lang w:eastAsia="zh-CN"/>
        </w:rPr>
        <w:t xml:space="preserve"> </w:t>
      </w:r>
      <w:r w:rsidR="00466245">
        <w:rPr>
          <w:lang w:eastAsia="zh-CN"/>
        </w:rPr>
        <w:t xml:space="preserve">RRC Connected indication </w:t>
      </w:r>
    </w:p>
    <w:p w14:paraId="0093863A" w14:textId="0C2E9032" w:rsidR="00466245" w:rsidRDefault="005F5C7D" w:rsidP="00D9775C">
      <w:pPr>
        <w:pStyle w:val="B2"/>
      </w:pPr>
      <w:r w:rsidRPr="00D9775C">
        <w:t>3b</w:t>
      </w:r>
      <w:r>
        <w:rPr>
          <w:lang w:eastAsia="zh-CN"/>
        </w:rPr>
        <w:t>.1</w:t>
      </w:r>
      <w:r>
        <w:rPr>
          <w:lang w:eastAsia="zh-CN"/>
        </w:rPr>
        <w:tab/>
      </w:r>
      <w:r w:rsidR="00466245">
        <w:rPr>
          <w:lang w:eastAsia="zh-CN"/>
        </w:rPr>
        <w:t xml:space="preserve">If the NG-RAN is </w:t>
      </w:r>
      <w:r w:rsidR="003F1599">
        <w:t xml:space="preserve">the same as the NG-RAN that configured RRC Inactive (and still has UE context locally), the </w:t>
      </w:r>
      <w:r>
        <w:t>NG-RAN send N2 message to AMF indicating the UE is in CM-CONNECTED</w:t>
      </w:r>
    </w:p>
    <w:p w14:paraId="3C456114" w14:textId="09175990" w:rsidR="005F5C7D" w:rsidRDefault="005F5C7D" w:rsidP="005F5C7D">
      <w:pPr>
        <w:pStyle w:val="NO"/>
      </w:pPr>
      <w:r>
        <w:t>NOTE</w:t>
      </w:r>
      <w:ins w:id="21" w:author="Lars" w:date="2022-04-06T10:34:00Z">
        <w:r w:rsidR="002D20AD">
          <w:t xml:space="preserve"> 2</w:t>
        </w:r>
      </w:ins>
      <w:r>
        <w:t xml:space="preserve">: Whether this message is new or an existing one, </w:t>
      </w:r>
      <w:proofErr w:type="gramStart"/>
      <w:r>
        <w:t>e.g.</w:t>
      </w:r>
      <w:proofErr w:type="gramEnd"/>
      <w:r>
        <w:t xml:space="preserve"> N2 notification message, is to be </w:t>
      </w:r>
      <w:del w:id="22" w:author="Lars" w:date="2022-04-06T10:33:00Z">
        <w:r w:rsidDel="002D20AD">
          <w:delText xml:space="preserve">determined in </w:delText>
        </w:r>
      </w:del>
      <w:ins w:id="23" w:author="Lars" w:date="2022-04-06T10:33:00Z">
        <w:r w:rsidR="002D20AD">
          <w:t>decided during normative work</w:t>
        </w:r>
        <w:r w:rsidR="002D20AD" w:rsidDel="002D20AD">
          <w:t xml:space="preserve"> </w:t>
        </w:r>
      </w:ins>
      <w:del w:id="24" w:author="Lars" w:date="2022-04-06T10:33:00Z">
        <w:r w:rsidDel="002D20AD">
          <w:delText>Conclusions section</w:delText>
        </w:r>
      </w:del>
      <w:r>
        <w:t>.</w:t>
      </w:r>
    </w:p>
    <w:p w14:paraId="5C28B4AF" w14:textId="24F30C29" w:rsidR="005F5C7D" w:rsidRDefault="00D9775C" w:rsidP="00D9775C">
      <w:pPr>
        <w:pStyle w:val="B2"/>
      </w:pPr>
      <w:r>
        <w:lastRenderedPageBreak/>
        <w:t>3b.2</w:t>
      </w:r>
      <w:r>
        <w:tab/>
      </w:r>
      <w:r w:rsidR="002E50E2">
        <w:t>T</w:t>
      </w:r>
      <w:r>
        <w:t xml:space="preserve">he AMF invokes </w:t>
      </w:r>
      <w:proofErr w:type="spellStart"/>
      <w:r>
        <w:t>Nsmf_PDUSession_UpdateSMContext</w:t>
      </w:r>
      <w:proofErr w:type="spellEnd"/>
      <w:r>
        <w:t xml:space="preserve"> Request </w:t>
      </w:r>
      <w:r w:rsidR="00554B45">
        <w:t xml:space="preserve">indicating the UE </w:t>
      </w:r>
      <w:r w:rsidR="00126474">
        <w:t>has resumed RRC connection</w:t>
      </w:r>
      <w:r w:rsidR="002E50E2">
        <w:t xml:space="preserve"> for each SMF that </w:t>
      </w:r>
      <w:r w:rsidR="007A3B4D">
        <w:t>applies</w:t>
      </w:r>
      <w:r w:rsidR="00126474">
        <w:t>.</w:t>
      </w:r>
    </w:p>
    <w:p w14:paraId="1B264C6D" w14:textId="2670BFA0" w:rsidR="007A3B4D" w:rsidRDefault="007A3B4D" w:rsidP="00D9775C">
      <w:pPr>
        <w:pStyle w:val="B2"/>
      </w:pPr>
      <w:r>
        <w:t>3b.3</w:t>
      </w:r>
      <w:r>
        <w:tab/>
      </w:r>
      <w:r w:rsidR="00060374">
        <w:t xml:space="preserve">N4 session modification procedure is triggered by SMF. </w:t>
      </w:r>
      <w:r w:rsidR="00C025EA" w:rsidRPr="00D347E6">
        <w:t>If data buffering is handled in UPF, the SMF updates the UPF</w:t>
      </w:r>
      <w:r w:rsidR="00060374">
        <w:t xml:space="preserve"> to no longer buffer data. </w:t>
      </w:r>
    </w:p>
    <w:p w14:paraId="4E741146" w14:textId="4A3DF29B" w:rsidR="00060374" w:rsidRDefault="00060374" w:rsidP="00D9775C">
      <w:pPr>
        <w:pStyle w:val="B2"/>
      </w:pPr>
      <w:r>
        <w:t>3b.4</w:t>
      </w:r>
      <w:r>
        <w:tab/>
        <w:t xml:space="preserve">The SMF sends the </w:t>
      </w:r>
      <w:proofErr w:type="spellStart"/>
      <w:r>
        <w:t>Nsmf_PDUSession_UpdateSMContext</w:t>
      </w:r>
      <w:proofErr w:type="spellEnd"/>
      <w:r>
        <w:t xml:space="preserve"> response</w:t>
      </w:r>
    </w:p>
    <w:p w14:paraId="4590F741" w14:textId="7998A8E2" w:rsidR="004F6C16" w:rsidRDefault="004F6C16" w:rsidP="00D9775C">
      <w:pPr>
        <w:pStyle w:val="B2"/>
      </w:pPr>
      <w:r>
        <w:t>3b.5</w:t>
      </w:r>
      <w:r>
        <w:tab/>
      </w:r>
      <w:r w:rsidR="00D33B6A">
        <w:t>The AMF sends N2 response to NG-RAN confirming CM-CONNECTED</w:t>
      </w:r>
    </w:p>
    <w:p w14:paraId="7093E6E7" w14:textId="365E6FA6" w:rsidR="00D33B6A" w:rsidRPr="00D9775C" w:rsidRDefault="00D33B6A" w:rsidP="00D33B6A">
      <w:pPr>
        <w:pStyle w:val="B1"/>
      </w:pPr>
      <w:r>
        <w:t>4. NG-RAN sends RRC message to UE</w:t>
      </w:r>
      <w:r w:rsidR="008820F5" w:rsidRPr="008820F5">
        <w:t xml:space="preserve"> </w:t>
      </w:r>
      <w:r w:rsidR="008820F5">
        <w:t>confirming to the UE that the UE has entered RRC Connected state</w:t>
      </w:r>
    </w:p>
    <w:p w14:paraId="36E36FA6" w14:textId="5338AE4E" w:rsidR="00054039" w:rsidRDefault="00054039" w:rsidP="00054039">
      <w:pPr>
        <w:pStyle w:val="NO"/>
        <w:rPr>
          <w:color w:val="auto"/>
          <w:lang w:eastAsia="en-US"/>
        </w:rPr>
      </w:pPr>
      <w:r>
        <w:t>NOTE</w:t>
      </w:r>
      <w:ins w:id="25" w:author="Lars" w:date="2022-04-06T10:34:00Z">
        <w:r w:rsidR="002D20AD">
          <w:t xml:space="preserve"> 3</w:t>
        </w:r>
      </w:ins>
      <w:r>
        <w:t>:</w:t>
      </w:r>
      <w:r>
        <w:tab/>
        <w:t>Steps 3 and 4 can be executed in parallel.</w:t>
      </w:r>
    </w:p>
    <w:p w14:paraId="3CD21F72" w14:textId="77777777" w:rsidR="00C1060C" w:rsidRPr="00C1060C" w:rsidRDefault="00C1060C" w:rsidP="00C1060C">
      <w:pPr>
        <w:rPr>
          <w:lang w:eastAsia="ko-KR"/>
        </w:rPr>
      </w:pPr>
    </w:p>
    <w:p w14:paraId="39DA91DF" w14:textId="3B089C3C" w:rsidR="004C0471" w:rsidRPr="00CF5015" w:rsidRDefault="004C0471" w:rsidP="004C0471">
      <w:pPr>
        <w:pStyle w:val="Heading4"/>
        <w:rPr>
          <w:lang w:eastAsia="ko-KR"/>
        </w:rPr>
      </w:pPr>
      <w:r w:rsidRPr="00CF5015">
        <w:rPr>
          <w:lang w:eastAsia="ko-KR"/>
        </w:rPr>
        <w:t>6.X.</w:t>
      </w:r>
      <w:r w:rsidR="00B345B5">
        <w:rPr>
          <w:lang w:eastAsia="ko-KR"/>
        </w:rPr>
        <w:t>3</w:t>
      </w:r>
      <w:r w:rsidRPr="00CF5015">
        <w:rPr>
          <w:lang w:eastAsia="ko-KR"/>
        </w:rPr>
        <w:t>.</w:t>
      </w:r>
      <w:r w:rsidR="00523CE2">
        <w:rPr>
          <w:lang w:eastAsia="ko-KR"/>
        </w:rPr>
        <w:t>3</w:t>
      </w:r>
      <w:r w:rsidRPr="00CF5015">
        <w:rPr>
          <w:lang w:eastAsia="ko-KR"/>
        </w:rPr>
        <w:tab/>
      </w:r>
      <w:r w:rsidR="00BB1F11" w:rsidRPr="00BB1F11">
        <w:rPr>
          <w:lang w:eastAsia="ko-KR"/>
        </w:rPr>
        <w:t>Network triggered Connection Resume procedure</w:t>
      </w:r>
    </w:p>
    <w:p w14:paraId="740F5860" w14:textId="7E3482D2" w:rsidR="009A7556" w:rsidRDefault="0036772C" w:rsidP="00563614">
      <w:pPr>
        <w:pStyle w:val="BodyText"/>
        <w:rPr>
          <w:lang w:eastAsia="ko-KR"/>
        </w:rPr>
      </w:pPr>
      <w:r w:rsidRPr="00CF5015">
        <w:rPr>
          <w:lang w:eastAsia="ko-KR"/>
        </w:rPr>
        <w:t xml:space="preserve">When the UE is in </w:t>
      </w:r>
      <w:r w:rsidR="00BB1F11">
        <w:rPr>
          <w:lang w:eastAsia="ko-KR"/>
        </w:rPr>
        <w:t>CM-CONNECTED with</w:t>
      </w:r>
      <w:r w:rsidR="000035B6">
        <w:rPr>
          <w:lang w:eastAsia="ko-KR"/>
        </w:rPr>
        <w:t xml:space="preserve"> RRC Inactive and </w:t>
      </w:r>
      <w:proofErr w:type="spellStart"/>
      <w:r w:rsidR="000035B6">
        <w:rPr>
          <w:lang w:eastAsia="ko-KR"/>
        </w:rPr>
        <w:t>eDRX</w:t>
      </w:r>
      <w:proofErr w:type="spellEnd"/>
      <w:r w:rsidR="000035B6">
        <w:rPr>
          <w:lang w:eastAsia="ko-KR"/>
        </w:rPr>
        <w:t>&gt;10.24s</w:t>
      </w:r>
      <w:r w:rsidRPr="00CF5015">
        <w:rPr>
          <w:lang w:eastAsia="ko-KR"/>
        </w:rPr>
        <w:t>, a</w:t>
      </w:r>
      <w:r w:rsidR="00DF03BA" w:rsidRPr="00CF5015">
        <w:rPr>
          <w:lang w:eastAsia="ko-KR"/>
        </w:rPr>
        <w:t xml:space="preserve">ll </w:t>
      </w:r>
      <w:r w:rsidR="000A0603" w:rsidRPr="00CF5015">
        <w:rPr>
          <w:lang w:eastAsia="ko-KR"/>
        </w:rPr>
        <w:t xml:space="preserve">mobile terminated data handling, high latency communication, </w:t>
      </w:r>
      <w:r w:rsidR="00D67069">
        <w:rPr>
          <w:lang w:eastAsia="ko-KR"/>
        </w:rPr>
        <w:t>between AMF, SMF</w:t>
      </w:r>
      <w:r w:rsidR="00B95C45">
        <w:rPr>
          <w:lang w:eastAsia="ko-KR"/>
        </w:rPr>
        <w:t>,</w:t>
      </w:r>
      <w:r w:rsidR="00D67069">
        <w:rPr>
          <w:lang w:eastAsia="ko-KR"/>
        </w:rPr>
        <w:t xml:space="preserve"> UPF</w:t>
      </w:r>
      <w:r w:rsidR="00B95C45">
        <w:rPr>
          <w:lang w:eastAsia="ko-KR"/>
        </w:rPr>
        <w:t>, SMSF</w:t>
      </w:r>
      <w:r w:rsidR="002313EA">
        <w:rPr>
          <w:lang w:eastAsia="ko-KR"/>
        </w:rPr>
        <w:t xml:space="preserve"> </w:t>
      </w:r>
      <w:r w:rsidR="00B95C45">
        <w:rPr>
          <w:lang w:eastAsia="ko-KR"/>
        </w:rPr>
        <w:t xml:space="preserve">and any other NF </w:t>
      </w:r>
      <w:r w:rsidR="002313EA">
        <w:rPr>
          <w:lang w:eastAsia="ko-KR"/>
        </w:rPr>
        <w:t xml:space="preserve">follow </w:t>
      </w:r>
      <w:r w:rsidR="004C25A8">
        <w:rPr>
          <w:lang w:eastAsia="ko-KR"/>
        </w:rPr>
        <w:t>same</w:t>
      </w:r>
      <w:r w:rsidR="002313EA">
        <w:rPr>
          <w:lang w:eastAsia="ko-KR"/>
        </w:rPr>
        <w:t xml:space="preserve"> signalling flow as for CM-IDLE</w:t>
      </w:r>
      <w:r w:rsidR="00E81056" w:rsidRPr="00CF5015">
        <w:rPr>
          <w:lang w:eastAsia="ko-KR"/>
        </w:rPr>
        <w:t>.</w:t>
      </w:r>
    </w:p>
    <w:p w14:paraId="6990AA34" w14:textId="0222C095" w:rsidR="003B5F07" w:rsidRPr="00CF5015" w:rsidRDefault="00B95C45" w:rsidP="00563614">
      <w:pPr>
        <w:pStyle w:val="BodyText"/>
        <w:rPr>
          <w:lang w:eastAsia="ko-KR"/>
        </w:rPr>
      </w:pPr>
      <w:r>
        <w:rPr>
          <w:lang w:eastAsia="ko-KR"/>
        </w:rPr>
        <w:t>Network triggered Connection Resume procedure may be triggered</w:t>
      </w:r>
      <w:r w:rsidR="004C25A8">
        <w:rPr>
          <w:lang w:eastAsia="ko-KR"/>
        </w:rPr>
        <w:t xml:space="preserve"> by MT data,</w:t>
      </w:r>
      <w:r w:rsidR="002B2AB4">
        <w:rPr>
          <w:lang w:eastAsia="ko-KR"/>
        </w:rPr>
        <w:t xml:space="preserve"> or </w:t>
      </w:r>
      <w:r w:rsidR="004C25A8">
        <w:rPr>
          <w:lang w:eastAsia="ko-KR"/>
        </w:rPr>
        <w:t>a network in</w:t>
      </w:r>
      <w:r w:rsidR="002B2AB4">
        <w:rPr>
          <w:lang w:eastAsia="ko-KR"/>
        </w:rPr>
        <w:t>i</w:t>
      </w:r>
      <w:r w:rsidR="004C25A8">
        <w:rPr>
          <w:lang w:eastAsia="ko-KR"/>
        </w:rPr>
        <w:t>tiated NAS procedur</w:t>
      </w:r>
      <w:r w:rsidR="002B2AB4">
        <w:rPr>
          <w:lang w:eastAsia="ko-KR"/>
        </w:rPr>
        <w:t>e (</w:t>
      </w:r>
      <w:r w:rsidR="00930F1C">
        <w:rPr>
          <w:lang w:eastAsia="ko-KR"/>
        </w:rPr>
        <w:t xml:space="preserve">including </w:t>
      </w:r>
      <w:r w:rsidR="002B2AB4">
        <w:rPr>
          <w:lang w:eastAsia="ko-KR"/>
        </w:rPr>
        <w:t>NAS transport of LCS, SMS</w:t>
      </w:r>
      <w:r w:rsidR="00930F1C">
        <w:rPr>
          <w:lang w:eastAsia="ko-KR"/>
        </w:rPr>
        <w:t>, etc).</w:t>
      </w:r>
    </w:p>
    <w:commentRangeStart w:id="26"/>
    <w:p w14:paraId="4509A394" w14:textId="1774CABF" w:rsidR="0081076E" w:rsidRPr="00CF5015" w:rsidRDefault="006C23FE" w:rsidP="0081076E">
      <w:pPr>
        <w:pStyle w:val="TF"/>
      </w:pPr>
      <w:r>
        <w:object w:dxaOrig="10096" w:dyaOrig="5520" w14:anchorId="40E3409D">
          <v:shape id="_x0000_i1027" type="#_x0000_t75" style="width:504.75pt;height:276pt" o:ole="">
            <v:imagedata r:id="rId19" o:title=""/>
          </v:shape>
          <o:OLEObject Type="Embed" ProgID="Visio.Drawing.15" ShapeID="_x0000_i1027" DrawAspect="Content" ObjectID="_1710748342" r:id="rId20"/>
        </w:object>
      </w:r>
      <w:commentRangeEnd w:id="26"/>
      <w:r w:rsidR="008B5032">
        <w:rPr>
          <w:rStyle w:val="CommentReference"/>
          <w:rFonts w:ascii="Times New Roman" w:hAnsi="Times New Roman"/>
          <w:b w:val="0"/>
        </w:rPr>
        <w:commentReference w:id="26"/>
      </w:r>
    </w:p>
    <w:p w14:paraId="58201C53" w14:textId="043852C6" w:rsidR="0081076E" w:rsidRPr="00CF5015" w:rsidRDefault="0081076E" w:rsidP="00CF5015">
      <w:pPr>
        <w:pStyle w:val="TF"/>
        <w:rPr>
          <w:lang w:eastAsia="ko-KR"/>
        </w:rPr>
      </w:pPr>
      <w:r w:rsidRPr="00CF5015">
        <w:t>Figure 6.X.</w:t>
      </w:r>
      <w:r w:rsidR="00866FC4">
        <w:t>3</w:t>
      </w:r>
      <w:r w:rsidRPr="00CF5015">
        <w:t>.</w:t>
      </w:r>
      <w:r w:rsidR="00866FC4">
        <w:t>3</w:t>
      </w:r>
      <w:r w:rsidRPr="00CF5015">
        <w:t xml:space="preserve">-1: </w:t>
      </w:r>
      <w:r w:rsidR="00866FC4">
        <w:t>Network Triggered Connection Resume procedure</w:t>
      </w:r>
    </w:p>
    <w:p w14:paraId="202944EF" w14:textId="282FE762" w:rsidR="00EA23FB" w:rsidRDefault="00B55B83" w:rsidP="00CF5015">
      <w:pPr>
        <w:pStyle w:val="B1"/>
        <w:rPr>
          <w:lang w:eastAsia="ko-KR"/>
        </w:rPr>
      </w:pPr>
      <w:r w:rsidRPr="00CF5015">
        <w:rPr>
          <w:lang w:eastAsia="ko-KR"/>
        </w:rPr>
        <w:t>1.</w:t>
      </w:r>
      <w:r w:rsidRPr="00CF5015">
        <w:rPr>
          <w:lang w:eastAsia="ko-KR"/>
        </w:rPr>
        <w:tab/>
      </w:r>
      <w:r w:rsidR="00AC388B" w:rsidRPr="00CF5015">
        <w:rPr>
          <w:lang w:eastAsia="ko-KR"/>
        </w:rPr>
        <w:t xml:space="preserve">There is a trigger </w:t>
      </w:r>
      <w:r w:rsidR="00284D9B">
        <w:rPr>
          <w:lang w:eastAsia="ko-KR"/>
        </w:rPr>
        <w:t xml:space="preserve">in the AMF to </w:t>
      </w:r>
      <w:r w:rsidR="00290A43">
        <w:rPr>
          <w:lang w:eastAsia="ko-KR"/>
        </w:rPr>
        <w:t>Resume the RRC Connection for a UE</w:t>
      </w:r>
      <w:r w:rsidR="00AC388B" w:rsidRPr="00CF5015">
        <w:rPr>
          <w:lang w:eastAsia="ko-KR"/>
        </w:rPr>
        <w:t>.</w:t>
      </w:r>
    </w:p>
    <w:p w14:paraId="5C6601D0" w14:textId="6CCA6C27" w:rsidR="00010F77" w:rsidRPr="00CE7D54" w:rsidRDefault="00290A43" w:rsidP="00010F77">
      <w:pPr>
        <w:pStyle w:val="B1"/>
      </w:pPr>
      <w:r>
        <w:rPr>
          <w:lang w:eastAsia="ko-KR"/>
        </w:rPr>
        <w:t xml:space="preserve">1a. </w:t>
      </w:r>
      <w:r w:rsidR="00010F77" w:rsidRPr="00CE7D54">
        <w:t>When downlink data is received and the SMF/UPF is requested to perform buffering as specified in clause 6.</w:t>
      </w:r>
      <w:r w:rsidR="00A63D06">
        <w:t>X</w:t>
      </w:r>
      <w:r w:rsidR="00010F77" w:rsidRPr="00CE7D54">
        <w:t xml:space="preserve">.3.1 above, UPF/SMF checks with AMF for the possibility of data delivery, </w:t>
      </w:r>
      <w:proofErr w:type="gramStart"/>
      <w:r w:rsidR="00010F77" w:rsidRPr="00CE7D54">
        <w:t>similar to</w:t>
      </w:r>
      <w:proofErr w:type="gramEnd"/>
      <w:r w:rsidR="00010F77" w:rsidRPr="00CE7D54">
        <w:t xml:space="preserve"> step 2 of clause 4.24.2 of TS</w:t>
      </w:r>
      <w:r w:rsidR="00010F77">
        <w:t> </w:t>
      </w:r>
      <w:r w:rsidR="00010F77" w:rsidRPr="00CE7D54">
        <w:t>23.502</w:t>
      </w:r>
      <w:r w:rsidR="00010F77">
        <w:t> </w:t>
      </w:r>
      <w:r w:rsidR="00010F77" w:rsidRPr="00CE7D54">
        <w:t>[3] with the following differences:</w:t>
      </w:r>
    </w:p>
    <w:p w14:paraId="7A9F45E0" w14:textId="287C85D9" w:rsidR="00D201B1" w:rsidRDefault="00010F77" w:rsidP="00D201B1">
      <w:pPr>
        <w:pStyle w:val="B2"/>
      </w:pPr>
      <w:r w:rsidRPr="00CE7D54">
        <w:t>-</w:t>
      </w:r>
      <w:r w:rsidRPr="00CE7D54">
        <w:tab/>
        <w:t xml:space="preserve">If AMF </w:t>
      </w:r>
      <w:r w:rsidR="00A54F78">
        <w:t xml:space="preserve">is in CM-CONNECTED with RRC Inactive and </w:t>
      </w:r>
      <w:proofErr w:type="spellStart"/>
      <w:r w:rsidR="00A54F78">
        <w:t>eDRX</w:t>
      </w:r>
      <w:proofErr w:type="spellEnd"/>
      <w:r w:rsidR="00A54F78">
        <w:t>&gt;10.</w:t>
      </w:r>
      <w:proofErr w:type="gramStart"/>
      <w:r w:rsidR="00A54F78">
        <w:t>24s, and</w:t>
      </w:r>
      <w:proofErr w:type="gramEnd"/>
      <w:r w:rsidR="00A54F78">
        <w:t xml:space="preserve"> </w:t>
      </w:r>
      <w:r w:rsidRPr="00CE7D54">
        <w:t>determines that UE is not reachable in RRC INACTIVE state, the AMF provides the Estimated Maximum Wait time in the response message based on the stored extended DRX information for RRC INACTIVE in AMF (see clause 6.</w:t>
      </w:r>
      <w:r w:rsidR="00A54F78">
        <w:t>X</w:t>
      </w:r>
      <w:r w:rsidRPr="00CE7D54">
        <w:t xml:space="preserve">.3.1 above). This handling is </w:t>
      </w:r>
      <w:proofErr w:type="gramStart"/>
      <w:r w:rsidRPr="00CE7D54">
        <w:t>similar to</w:t>
      </w:r>
      <w:proofErr w:type="gramEnd"/>
      <w:r w:rsidRPr="00CE7D54">
        <w:t xml:space="preserve"> CM-IDLE with </w:t>
      </w:r>
      <w:proofErr w:type="spellStart"/>
      <w:r w:rsidRPr="00CE7D54">
        <w:t>eDRX</w:t>
      </w:r>
      <w:proofErr w:type="spellEnd"/>
      <w:r w:rsidRPr="00CE7D54">
        <w:t>. When the AMF provides the Estimated Maximum Wait time, it can consider the time needed for RRC level procedures (</w:t>
      </w:r>
      <w:proofErr w:type="gramStart"/>
      <w:r w:rsidRPr="00CE7D54">
        <w:t>e.g.</w:t>
      </w:r>
      <w:proofErr w:type="gramEnd"/>
      <w:r w:rsidRPr="00CE7D54">
        <w:t xml:space="preserve"> RRC RNA update procedure) when UE wakes up from the </w:t>
      </w:r>
      <w:proofErr w:type="spellStart"/>
      <w:r w:rsidRPr="00CE7D54">
        <w:t>eDRX</w:t>
      </w:r>
      <w:proofErr w:type="spellEnd"/>
      <w:r w:rsidRPr="00CE7D54">
        <w:t xml:space="preserve"> cycle.</w:t>
      </w:r>
    </w:p>
    <w:p w14:paraId="50CC5905" w14:textId="132E6B65" w:rsidR="00290A43" w:rsidRPr="00CF5015" w:rsidRDefault="00D201B1" w:rsidP="000C4243">
      <w:pPr>
        <w:pStyle w:val="B1"/>
      </w:pPr>
      <w:r>
        <w:lastRenderedPageBreak/>
        <w:t>1b.</w:t>
      </w:r>
      <w:r w:rsidR="00085AFA">
        <w:t xml:space="preserve"> A need for network initiated NAS procedure may be triggered in the AMF when the state is CM-CONNECTED with RRC Inactive and </w:t>
      </w:r>
      <w:proofErr w:type="spellStart"/>
      <w:r w:rsidR="00085AFA">
        <w:t>eDRX</w:t>
      </w:r>
      <w:proofErr w:type="spellEnd"/>
      <w:r w:rsidR="00085AFA">
        <w:t>&gt;10.24s</w:t>
      </w:r>
      <w:r w:rsidR="006B37E2">
        <w:t>.</w:t>
      </w:r>
    </w:p>
    <w:p w14:paraId="1BF7E7BA" w14:textId="6F5258CA" w:rsidR="00CF5015" w:rsidRDefault="00CF5015" w:rsidP="004166B6">
      <w:pPr>
        <w:pStyle w:val="B1"/>
        <w:rPr>
          <w:ins w:id="27" w:author="Lars" w:date="2022-04-06T10:53:00Z"/>
          <w:lang w:eastAsia="ko-KR"/>
        </w:rPr>
      </w:pPr>
      <w:r w:rsidRPr="00CF5015">
        <w:rPr>
          <w:lang w:eastAsia="ko-KR"/>
        </w:rPr>
        <w:t>2.</w:t>
      </w:r>
      <w:r w:rsidRPr="00CF5015">
        <w:rPr>
          <w:lang w:eastAsia="ko-KR"/>
        </w:rPr>
        <w:tab/>
        <w:t xml:space="preserve">The </w:t>
      </w:r>
      <w:r w:rsidR="00037FC3">
        <w:rPr>
          <w:lang w:eastAsia="ko-KR"/>
        </w:rPr>
        <w:t xml:space="preserve">AMF sends N2 message to </w:t>
      </w:r>
      <w:r w:rsidR="0097199E">
        <w:rPr>
          <w:lang w:eastAsia="ko-KR"/>
        </w:rPr>
        <w:t>NG-RAN with request for the UE to be transitioned to RRC connected.</w:t>
      </w:r>
      <w:ins w:id="28" w:author="Lars" w:date="2022-04-06T10:52:00Z">
        <w:r w:rsidR="00661E93">
          <w:rPr>
            <w:lang w:eastAsia="ko-KR"/>
          </w:rPr>
          <w:t xml:space="preserve"> The N2 message is triggered by either pending DL da</w:t>
        </w:r>
      </w:ins>
      <w:ins w:id="29" w:author="Lars" w:date="2022-04-06T10:53:00Z">
        <w:r w:rsidR="00661E93">
          <w:rPr>
            <w:lang w:eastAsia="ko-KR"/>
          </w:rPr>
          <w:t xml:space="preserve">ta buffered in the CN or </w:t>
        </w:r>
        <w:r w:rsidR="00B37FC8">
          <w:rPr>
            <w:lang w:eastAsia="ko-KR"/>
          </w:rPr>
          <w:t>pending MT NAS message.</w:t>
        </w:r>
      </w:ins>
      <w:r w:rsidR="0097199E">
        <w:rPr>
          <w:lang w:eastAsia="ko-KR"/>
        </w:rPr>
        <w:t xml:space="preserve"> </w:t>
      </w:r>
      <w:r w:rsidRPr="00CF5015">
        <w:rPr>
          <w:lang w:eastAsia="ko-KR"/>
        </w:rPr>
        <w:t xml:space="preserve"> </w:t>
      </w:r>
    </w:p>
    <w:p w14:paraId="6236E73F" w14:textId="68CA89EF" w:rsidR="004166B6" w:rsidRPr="00CF5015" w:rsidRDefault="004166B6" w:rsidP="004166B6">
      <w:pPr>
        <w:pStyle w:val="NO"/>
        <w:ind w:left="360" w:firstLine="0"/>
        <w:pPrChange w:id="30" w:author="Lars" w:date="2022-04-06T10:54:00Z">
          <w:pPr>
            <w:pStyle w:val="B1"/>
          </w:pPr>
        </w:pPrChange>
      </w:pPr>
      <w:proofErr w:type="gramStart"/>
      <w:ins w:id="31" w:author="Lars" w:date="2022-04-06T10:53:00Z">
        <w:r>
          <w:t>NOTE :</w:t>
        </w:r>
        <w:proofErr w:type="gramEnd"/>
        <w:r>
          <w:t xml:space="preserve"> </w:t>
        </w:r>
      </w:ins>
      <w:ins w:id="32" w:author="Lars" w:date="2022-04-06T10:54:00Z">
        <w:r>
          <w:t>T</w:t>
        </w:r>
      </w:ins>
      <w:ins w:id="33" w:author="Lars" w:date="2022-04-06T10:53:00Z">
        <w:r>
          <w:t>h</w:t>
        </w:r>
      </w:ins>
      <w:ins w:id="34" w:author="Lars" w:date="2022-04-06T10:54:00Z">
        <w:r>
          <w:t xml:space="preserve">e N2 </w:t>
        </w:r>
      </w:ins>
      <w:ins w:id="35" w:author="Lars" w:date="2022-04-06T10:53:00Z">
        <w:r>
          <w:t>message is new or an existing one, e.g. N2 notification message, is to be decided during normative work</w:t>
        </w:r>
        <w:r w:rsidDel="002D20AD">
          <w:t xml:space="preserve"> </w:t>
        </w:r>
        <w:r>
          <w:t>.</w:t>
        </w:r>
      </w:ins>
    </w:p>
    <w:p w14:paraId="5490AFBA" w14:textId="1DFC4DB7" w:rsidR="00CF5015" w:rsidRDefault="00C874F3" w:rsidP="00CF5015">
      <w:pPr>
        <w:pStyle w:val="B1"/>
        <w:rPr>
          <w:lang w:eastAsia="ko-KR"/>
        </w:rPr>
      </w:pPr>
      <w:r>
        <w:rPr>
          <w:lang w:eastAsia="ko-KR"/>
        </w:rPr>
        <w:t>3</w:t>
      </w:r>
      <w:r w:rsidR="00CF5015" w:rsidRPr="00CF5015">
        <w:rPr>
          <w:lang w:eastAsia="ko-KR"/>
        </w:rPr>
        <w:tab/>
        <w:t>The NG-RAN</w:t>
      </w:r>
      <w:r w:rsidR="0097199E">
        <w:rPr>
          <w:lang w:eastAsia="ko-KR"/>
        </w:rPr>
        <w:t xml:space="preserve"> performs RAN paging</w:t>
      </w:r>
      <w:r w:rsidR="00CF5015" w:rsidRPr="00CF5015">
        <w:rPr>
          <w:lang w:eastAsia="ko-KR"/>
        </w:rPr>
        <w:t>.</w:t>
      </w:r>
    </w:p>
    <w:p w14:paraId="33893B8F" w14:textId="13DB3B09" w:rsidR="00C874F3" w:rsidRPr="00CF5015" w:rsidRDefault="006C23FE" w:rsidP="00C874F3">
      <w:pPr>
        <w:pStyle w:val="B1"/>
        <w:rPr>
          <w:lang w:eastAsia="ko-KR"/>
        </w:rPr>
      </w:pPr>
      <w:r>
        <w:rPr>
          <w:lang w:eastAsia="ko-KR"/>
        </w:rPr>
        <w:t>4</w:t>
      </w:r>
      <w:r w:rsidR="00C874F3" w:rsidRPr="00CF5015">
        <w:rPr>
          <w:lang w:eastAsia="ko-KR"/>
        </w:rPr>
        <w:t>.</w:t>
      </w:r>
      <w:r w:rsidR="00C874F3" w:rsidRPr="00CF5015">
        <w:rPr>
          <w:lang w:eastAsia="ko-KR"/>
        </w:rPr>
        <w:tab/>
        <w:t xml:space="preserve">When the UE receives RAN paging, it initiates </w:t>
      </w:r>
      <w:r w:rsidR="00C874F3">
        <w:rPr>
          <w:lang w:eastAsia="ko-KR"/>
        </w:rPr>
        <w:t>Connection Resum</w:t>
      </w:r>
      <w:r w:rsidR="003502FB">
        <w:rPr>
          <w:lang w:eastAsia="ko-KR"/>
        </w:rPr>
        <w:t xml:space="preserve">e, which triggers </w:t>
      </w:r>
      <w:ins w:id="36" w:author="Lars" w:date="2022-04-06T10:51:00Z">
        <w:r w:rsidR="003973FA" w:rsidRPr="003973FA">
          <w:rPr>
            <w:lang w:eastAsia="ko-KR"/>
          </w:rPr>
          <w:t>UE triggered Connection Resume procedure</w:t>
        </w:r>
        <w:r w:rsidR="003973FA" w:rsidRPr="003973FA">
          <w:rPr>
            <w:lang w:eastAsia="ko-KR"/>
          </w:rPr>
          <w:t xml:space="preserve"> </w:t>
        </w:r>
      </w:ins>
      <w:del w:id="37" w:author="Lars" w:date="2022-04-06T10:51:00Z">
        <w:r w:rsidR="003502FB" w:rsidDel="00AB5D9D">
          <w:rPr>
            <w:lang w:eastAsia="ko-KR"/>
          </w:rPr>
          <w:delText>Connection Resume in RRC inactive and 10.24s</w:delText>
        </w:r>
        <w:r w:rsidDel="00AB5D9D">
          <w:rPr>
            <w:lang w:eastAsia="ko-KR"/>
          </w:rPr>
          <w:delText xml:space="preserve"> procedure</w:delText>
        </w:r>
      </w:del>
      <w:r>
        <w:rPr>
          <w:lang w:eastAsia="ko-KR"/>
        </w:rPr>
        <w:t xml:space="preserve"> (6.x.3.2)</w:t>
      </w:r>
      <w:r w:rsidR="00C874F3" w:rsidRPr="00CF5015">
        <w:rPr>
          <w:lang w:eastAsia="ko-KR"/>
        </w:rPr>
        <w:t xml:space="preserve">. </w:t>
      </w:r>
    </w:p>
    <w:p w14:paraId="4CDF41AB" w14:textId="08BB9958" w:rsidR="00CF5015" w:rsidRPr="00CF5015" w:rsidRDefault="00CF5015" w:rsidP="00CF5015">
      <w:pPr>
        <w:pStyle w:val="B1"/>
        <w:rPr>
          <w:lang w:eastAsia="ko-KR"/>
        </w:rPr>
      </w:pPr>
      <w:r w:rsidRPr="00CF5015">
        <w:rPr>
          <w:lang w:eastAsia="ko-KR"/>
        </w:rPr>
        <w:t>5</w:t>
      </w:r>
      <w:r w:rsidR="006C23FE">
        <w:rPr>
          <w:lang w:eastAsia="ko-KR"/>
        </w:rPr>
        <w:t>a</w:t>
      </w:r>
      <w:r w:rsidRPr="00CF5015">
        <w:rPr>
          <w:lang w:eastAsia="ko-KR"/>
        </w:rPr>
        <w:t>.</w:t>
      </w:r>
      <w:r w:rsidRPr="00CF5015">
        <w:rPr>
          <w:lang w:eastAsia="ko-KR"/>
        </w:rPr>
        <w:tab/>
      </w:r>
      <w:r w:rsidR="00227A53">
        <w:rPr>
          <w:lang w:eastAsia="ko-KR"/>
        </w:rPr>
        <w:t>U</w:t>
      </w:r>
      <w:r w:rsidR="00836093">
        <w:rPr>
          <w:lang w:eastAsia="ko-KR"/>
        </w:rPr>
        <w:t>s</w:t>
      </w:r>
      <w:r w:rsidR="00227A53">
        <w:rPr>
          <w:lang w:eastAsia="ko-KR"/>
        </w:rPr>
        <w:t>er</w:t>
      </w:r>
      <w:r w:rsidR="00836093">
        <w:rPr>
          <w:lang w:eastAsia="ko-KR"/>
        </w:rPr>
        <w:t xml:space="preserve"> Plane PDUs are sent from UPF. </w:t>
      </w:r>
      <w:r w:rsidRPr="00CF5015">
        <w:rPr>
          <w:lang w:eastAsia="ko-KR"/>
        </w:rPr>
        <w:t xml:space="preserve"> </w:t>
      </w:r>
    </w:p>
    <w:p w14:paraId="2BE71F6E" w14:textId="1B55FB2F" w:rsidR="00CF5015" w:rsidRPr="00CF5015" w:rsidRDefault="00836093" w:rsidP="00CF5015">
      <w:pPr>
        <w:pStyle w:val="B1"/>
        <w:rPr>
          <w:lang w:eastAsia="ko-KR"/>
        </w:rPr>
      </w:pPr>
      <w:r>
        <w:rPr>
          <w:lang w:eastAsia="ko-KR"/>
        </w:rPr>
        <w:t>5b</w:t>
      </w:r>
      <w:r w:rsidR="00CF5015" w:rsidRPr="00CF5015">
        <w:rPr>
          <w:lang w:eastAsia="ko-KR"/>
        </w:rPr>
        <w:t>.</w:t>
      </w:r>
      <w:r w:rsidR="00CF5015" w:rsidRPr="00CF5015">
        <w:rPr>
          <w:lang w:eastAsia="ko-KR"/>
        </w:rPr>
        <w:tab/>
      </w:r>
      <w:r>
        <w:rPr>
          <w:lang w:eastAsia="ko-KR"/>
        </w:rPr>
        <w:t>AMF starts Network initiated NAS procedure</w:t>
      </w:r>
      <w:r w:rsidR="00D10230">
        <w:rPr>
          <w:lang w:eastAsia="ko-KR"/>
        </w:rPr>
        <w:t>, transmits DL NAS PDU and starts the corresponding NAS retransmission timer.</w:t>
      </w:r>
    </w:p>
    <w:p w14:paraId="5CAD7E6C" w14:textId="77777777" w:rsidR="00CF5015" w:rsidRPr="00CF5015" w:rsidRDefault="00CF5015" w:rsidP="00CF5015">
      <w:pPr>
        <w:pStyle w:val="B1"/>
        <w:rPr>
          <w:lang w:eastAsia="ko-KR"/>
        </w:rPr>
      </w:pPr>
    </w:p>
    <w:p w14:paraId="06D7EFAC" w14:textId="77777777" w:rsidR="00CF5015" w:rsidRPr="00CF5015" w:rsidRDefault="00CF5015" w:rsidP="00CF5015">
      <w:pPr>
        <w:pStyle w:val="Heading3"/>
        <w:rPr>
          <w:lang w:val="en-US" w:eastAsia="en-US"/>
        </w:rPr>
      </w:pPr>
      <w:r w:rsidRPr="00CF5015">
        <w:rPr>
          <w:lang w:val="en-US" w:eastAsia="en-US"/>
        </w:rPr>
        <w:t xml:space="preserve">6.X.3 Impacts on services, </w:t>
      </w:r>
      <w:proofErr w:type="gramStart"/>
      <w:r w:rsidRPr="00CF5015">
        <w:rPr>
          <w:lang w:val="en-US" w:eastAsia="en-US"/>
        </w:rPr>
        <w:t>entities</w:t>
      </w:r>
      <w:proofErr w:type="gramEnd"/>
      <w:r w:rsidRPr="00CF5015">
        <w:rPr>
          <w:lang w:val="en-US" w:eastAsia="en-US"/>
        </w:rPr>
        <w:t xml:space="preserve"> and interfaces</w:t>
      </w:r>
    </w:p>
    <w:p w14:paraId="0F5AB6B1" w14:textId="77777777" w:rsidR="005339EC" w:rsidRPr="00CE7D54" w:rsidRDefault="005339EC" w:rsidP="005339EC">
      <w:r w:rsidRPr="00CE7D54">
        <w:t>AMF:</w:t>
      </w:r>
    </w:p>
    <w:p w14:paraId="261F57DA" w14:textId="77777777" w:rsidR="005339EC" w:rsidRPr="00CE7D54" w:rsidRDefault="005339EC" w:rsidP="005339EC">
      <w:pPr>
        <w:pStyle w:val="B1"/>
      </w:pPr>
      <w:r w:rsidRPr="00CE7D54">
        <w:t>-</w:t>
      </w:r>
      <w:r w:rsidRPr="00CE7D54">
        <w:tab/>
      </w:r>
      <w:proofErr w:type="spellStart"/>
      <w:r w:rsidRPr="00CE7D54">
        <w:t>eDRX</w:t>
      </w:r>
      <w:proofErr w:type="spellEnd"/>
      <w:r w:rsidRPr="00CE7D54">
        <w:t xml:space="preserve"> parameters for RRC_INACTIVE state exchange on NGAP interface.</w:t>
      </w:r>
    </w:p>
    <w:p w14:paraId="1B7A1ED7" w14:textId="77777777" w:rsidR="005339EC" w:rsidRPr="00CE7D54" w:rsidRDefault="005339EC" w:rsidP="005339EC">
      <w:pPr>
        <w:pStyle w:val="B1"/>
      </w:pPr>
      <w:r w:rsidRPr="00CE7D54">
        <w:t>-</w:t>
      </w:r>
      <w:r w:rsidRPr="00CE7D54">
        <w:tab/>
        <w:t xml:space="preserve">Estimated Maximum Wait time calculation based on </w:t>
      </w:r>
      <w:proofErr w:type="spellStart"/>
      <w:r w:rsidRPr="00CE7D54">
        <w:t>eDRX</w:t>
      </w:r>
      <w:proofErr w:type="spellEnd"/>
      <w:r w:rsidRPr="00CE7D54">
        <w:t xml:space="preserve"> parameters from RRC_INACTIVE state.</w:t>
      </w:r>
    </w:p>
    <w:p w14:paraId="36FDCD03" w14:textId="4CAE5712" w:rsidR="005339EC" w:rsidRDefault="005339EC" w:rsidP="005339EC">
      <w:pPr>
        <w:pStyle w:val="B1"/>
      </w:pPr>
      <w:r w:rsidRPr="00CE7D54">
        <w:t>-</w:t>
      </w:r>
      <w:r w:rsidRPr="00CE7D54">
        <w:tab/>
        <w:t>Notification of MT service on NGAP interface.</w:t>
      </w:r>
    </w:p>
    <w:p w14:paraId="574F1E16" w14:textId="25E1290A" w:rsidR="00780B0E" w:rsidRPr="00CE7D54" w:rsidRDefault="00780B0E" w:rsidP="005339EC">
      <w:pPr>
        <w:pStyle w:val="B1"/>
      </w:pPr>
      <w:r>
        <w:t>-</w:t>
      </w:r>
      <w:r>
        <w:tab/>
        <w:t>New CM-CONNECTED substate, and potentially new N2 message.</w:t>
      </w:r>
    </w:p>
    <w:p w14:paraId="41AEBAB1" w14:textId="77777777" w:rsidR="005339EC" w:rsidRPr="00CE7D54" w:rsidRDefault="005339EC" w:rsidP="005339EC">
      <w:proofErr w:type="spellStart"/>
      <w:r w:rsidRPr="00CE7D54">
        <w:t>gNB</w:t>
      </w:r>
      <w:proofErr w:type="spellEnd"/>
      <w:r w:rsidRPr="00CE7D54">
        <w:t>:</w:t>
      </w:r>
    </w:p>
    <w:p w14:paraId="673CE088" w14:textId="77777777" w:rsidR="005339EC" w:rsidRPr="00CE7D54" w:rsidRDefault="005339EC" w:rsidP="005339EC">
      <w:pPr>
        <w:pStyle w:val="B1"/>
      </w:pPr>
      <w:r w:rsidRPr="00CE7D54">
        <w:t>-</w:t>
      </w:r>
      <w:r w:rsidRPr="00CE7D54">
        <w:tab/>
      </w:r>
      <w:proofErr w:type="spellStart"/>
      <w:r w:rsidRPr="00CE7D54">
        <w:t>eDRX</w:t>
      </w:r>
      <w:proofErr w:type="spellEnd"/>
      <w:r w:rsidRPr="00CE7D54">
        <w:t xml:space="preserve"> parameters for RRC_INACTIVE state exchange on NGAP interface.</w:t>
      </w:r>
    </w:p>
    <w:p w14:paraId="257E9F25" w14:textId="49F033D5" w:rsidR="005339EC" w:rsidRDefault="005339EC" w:rsidP="005339EC">
      <w:pPr>
        <w:pStyle w:val="B1"/>
      </w:pPr>
      <w:r w:rsidRPr="00CE7D54">
        <w:t>-</w:t>
      </w:r>
      <w:r w:rsidRPr="00CE7D54">
        <w:tab/>
        <w:t>Notification of MT service on NGAP interface which triggers the RAN Paging.</w:t>
      </w:r>
    </w:p>
    <w:p w14:paraId="1F014BFF" w14:textId="722F643C" w:rsidR="00780B0E" w:rsidRPr="00CE7D54" w:rsidRDefault="00780B0E" w:rsidP="005339EC">
      <w:pPr>
        <w:pStyle w:val="B1"/>
      </w:pPr>
      <w:r>
        <w:t>-</w:t>
      </w:r>
      <w:r>
        <w:tab/>
        <w:t>Potentially new N2 message.</w:t>
      </w:r>
    </w:p>
    <w:p w14:paraId="05AC0AD6" w14:textId="77777777" w:rsidR="005339EC" w:rsidRPr="00CE7D54" w:rsidRDefault="005339EC" w:rsidP="005339EC">
      <w:r w:rsidRPr="00CE7D54">
        <w:t>SMF:</w:t>
      </w:r>
    </w:p>
    <w:p w14:paraId="342876A7" w14:textId="77777777" w:rsidR="005339EC" w:rsidRPr="00CE7D54" w:rsidRDefault="005339EC" w:rsidP="005339EC">
      <w:pPr>
        <w:pStyle w:val="B1"/>
      </w:pPr>
      <w:r w:rsidRPr="00CE7D54">
        <w:t>-</w:t>
      </w:r>
      <w:r w:rsidRPr="00CE7D54">
        <w:tab/>
        <w:t>Supports data buffering/delivery Indication from AMF even in case of the N3 tunnel existence.</w:t>
      </w:r>
    </w:p>
    <w:p w14:paraId="0F5CC661" w14:textId="77777777" w:rsidR="005339EC" w:rsidRPr="00CE7D54" w:rsidRDefault="005339EC" w:rsidP="005339EC">
      <w:r w:rsidRPr="00CE7D54">
        <w:t>UPF:</w:t>
      </w:r>
    </w:p>
    <w:p w14:paraId="75332551" w14:textId="77777777" w:rsidR="005339EC" w:rsidRPr="00CE7D54" w:rsidRDefault="005339EC" w:rsidP="005339EC">
      <w:pPr>
        <w:pStyle w:val="B1"/>
      </w:pPr>
      <w:r w:rsidRPr="00CE7D54">
        <w:t>-</w:t>
      </w:r>
      <w:r w:rsidRPr="00CE7D54">
        <w:tab/>
        <w:t>none.</w:t>
      </w:r>
    </w:p>
    <w:p w14:paraId="11ECE87D" w14:textId="77777777" w:rsidR="00A45921" w:rsidRDefault="00A45921" w:rsidP="0049577B">
      <w:pPr>
        <w:pStyle w:val="BodyText"/>
        <w:rPr>
          <w:lang w:eastAsia="ko-KR"/>
        </w:rPr>
      </w:pPr>
    </w:p>
    <w:sectPr w:rsidR="00A45921" w:rsidSect="0016287A">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Lars" w:date="2022-04-06T10:59:00Z" w:initials="LN">
    <w:p w14:paraId="4ADD013B" w14:textId="495DD790" w:rsidR="000D425A" w:rsidRDefault="000D425A">
      <w:pPr>
        <w:pStyle w:val="CommentText"/>
      </w:pPr>
      <w:r>
        <w:rPr>
          <w:rStyle w:val="CommentReference"/>
        </w:rPr>
        <w:annotationRef/>
      </w:r>
      <w:r w:rsidR="004A6D37">
        <w:t>Is this clear? AMF triggers paging</w:t>
      </w:r>
      <w:r w:rsidR="005C47EA">
        <w:t xml:space="preserve">. Is that part of NAS procedure </w:t>
      </w:r>
      <w:proofErr w:type="gramStart"/>
      <w:r w:rsidR="005C47EA">
        <w:t>i.e.</w:t>
      </w:r>
      <w:proofErr w:type="gramEnd"/>
      <w:r w:rsidR="005C47EA">
        <w:t xml:space="preserve"> MT triggered SR?</w:t>
      </w:r>
    </w:p>
  </w:comment>
  <w:comment w:id="26" w:author="Lars" w:date="2022-04-06T10:55:00Z" w:initials="LN">
    <w:p w14:paraId="4FDACCB8" w14:textId="77777777" w:rsidR="008B5032" w:rsidRDefault="008B5032">
      <w:pPr>
        <w:pStyle w:val="CommentText"/>
      </w:pPr>
      <w:r>
        <w:rPr>
          <w:rStyle w:val="CommentReference"/>
        </w:rPr>
        <w:annotationRef/>
      </w:r>
      <w:r>
        <w:t>Wring name used for the procedure in step 4.</w:t>
      </w:r>
    </w:p>
    <w:p w14:paraId="3F4F94B9" w14:textId="2FE935CF" w:rsidR="001A114D" w:rsidRDefault="001A114D">
      <w:pPr>
        <w:pStyle w:val="CommentText"/>
      </w:pPr>
      <w:r>
        <w:t xml:space="preserve">Step 5: The NAS PDU should </w:t>
      </w:r>
      <w:r w:rsidR="00146FBD">
        <w:t>either show that it may originate from either both AMF and SMF or only AMF.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DD013B" w15:done="0"/>
  <w15:commentEx w15:paraId="3F4F94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F121" w16cex:dateUtc="2022-04-06T08:59:00Z"/>
  <w16cex:commentExtensible w16cex:durableId="25F7F02A" w16cex:dateUtc="2022-04-06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DD013B" w16cid:durableId="25F7F121"/>
  <w16cid:commentId w16cid:paraId="3F4F94B9" w16cid:durableId="25F7F0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9C593" w14:textId="77777777" w:rsidR="008779BE" w:rsidRDefault="008779BE">
      <w:r>
        <w:separator/>
      </w:r>
    </w:p>
    <w:p w14:paraId="784D796E" w14:textId="77777777" w:rsidR="008779BE" w:rsidRDefault="008779BE"/>
  </w:endnote>
  <w:endnote w:type="continuationSeparator" w:id="0">
    <w:p w14:paraId="44A4BB35" w14:textId="77777777" w:rsidR="008779BE" w:rsidRDefault="008779BE">
      <w:r>
        <w:continuationSeparator/>
      </w:r>
    </w:p>
    <w:p w14:paraId="7EAEBA04" w14:textId="77777777" w:rsidR="008779BE" w:rsidRDefault="008779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CEBA0" w14:textId="77777777" w:rsidR="008779BE" w:rsidRDefault="008779BE">
      <w:r>
        <w:separator/>
      </w:r>
    </w:p>
    <w:p w14:paraId="2E183942" w14:textId="77777777" w:rsidR="008779BE" w:rsidRDefault="008779BE"/>
  </w:footnote>
  <w:footnote w:type="continuationSeparator" w:id="0">
    <w:p w14:paraId="6CD8AA9F" w14:textId="77777777" w:rsidR="008779BE" w:rsidRDefault="008779BE">
      <w:r>
        <w:continuationSeparator/>
      </w:r>
    </w:p>
    <w:p w14:paraId="4F168388" w14:textId="77777777" w:rsidR="008779BE" w:rsidRDefault="008779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3624">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AED1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40E1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80E4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5C73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64C8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647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6495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02C2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8230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54A9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6E057A"/>
    <w:multiLevelType w:val="hybridMultilevel"/>
    <w:tmpl w:val="04D4A5F0"/>
    <w:lvl w:ilvl="0" w:tplc="BC5A60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1B478C"/>
    <w:multiLevelType w:val="hybridMultilevel"/>
    <w:tmpl w:val="3EAEEF4C"/>
    <w:lvl w:ilvl="0" w:tplc="F7B2F99A">
      <w:start w:val="1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9E8015B"/>
    <w:multiLevelType w:val="hybridMultilevel"/>
    <w:tmpl w:val="F3C8DD24"/>
    <w:lvl w:ilvl="0" w:tplc="10E21BC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7"/>
  </w:num>
  <w:num w:numId="2">
    <w:abstractNumId w:val="25"/>
  </w:num>
  <w:num w:numId="3">
    <w:abstractNumId w:val="41"/>
  </w:num>
  <w:num w:numId="4">
    <w:abstractNumId w:val="41"/>
  </w:num>
  <w:num w:numId="5">
    <w:abstractNumId w:val="39"/>
  </w:num>
  <w:num w:numId="6">
    <w:abstractNumId w:val="43"/>
  </w:num>
  <w:num w:numId="7">
    <w:abstractNumId w:val="27"/>
  </w:num>
  <w:num w:numId="8">
    <w:abstractNumId w:val="32"/>
  </w:num>
  <w:num w:numId="9">
    <w:abstractNumId w:val="28"/>
  </w:num>
  <w:num w:numId="10">
    <w:abstractNumId w:val="12"/>
  </w:num>
  <w:num w:numId="11">
    <w:abstractNumId w:val="23"/>
  </w:num>
  <w:num w:numId="12">
    <w:abstractNumId w:val="14"/>
  </w:num>
  <w:num w:numId="13">
    <w:abstractNumId w:val="18"/>
  </w:num>
  <w:num w:numId="14">
    <w:abstractNumId w:val="13"/>
  </w:num>
  <w:num w:numId="15">
    <w:abstractNumId w:val="40"/>
  </w:num>
  <w:num w:numId="16">
    <w:abstractNumId w:val="34"/>
  </w:num>
  <w:num w:numId="17">
    <w:abstractNumId w:val="24"/>
  </w:num>
  <w:num w:numId="18">
    <w:abstractNumId w:val="35"/>
  </w:num>
  <w:num w:numId="19">
    <w:abstractNumId w:val="10"/>
  </w:num>
  <w:num w:numId="20">
    <w:abstractNumId w:val="45"/>
  </w:num>
  <w:num w:numId="21">
    <w:abstractNumId w:val="17"/>
  </w:num>
  <w:num w:numId="22">
    <w:abstractNumId w:val="22"/>
  </w:num>
  <w:num w:numId="23">
    <w:abstractNumId w:val="44"/>
  </w:num>
  <w:num w:numId="24">
    <w:abstractNumId w:val="15"/>
  </w:num>
  <w:num w:numId="25">
    <w:abstractNumId w:val="42"/>
  </w:num>
  <w:num w:numId="26">
    <w:abstractNumId w:val="20"/>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9"/>
  </w:num>
  <w:num w:numId="39">
    <w:abstractNumId w:val="30"/>
  </w:num>
  <w:num w:numId="40">
    <w:abstractNumId w:val="31"/>
  </w:num>
  <w:num w:numId="41">
    <w:abstractNumId w:val="21"/>
  </w:num>
  <w:num w:numId="42">
    <w:abstractNumId w:val="46"/>
  </w:num>
  <w:num w:numId="43">
    <w:abstractNumId w:val="11"/>
  </w:num>
  <w:num w:numId="44">
    <w:abstractNumId w:val="29"/>
  </w:num>
  <w:num w:numId="45">
    <w:abstractNumId w:val="26"/>
  </w:num>
  <w:num w:numId="46">
    <w:abstractNumId w:val="16"/>
  </w:num>
  <w:num w:numId="47">
    <w:abstractNumId w:val="33"/>
  </w:num>
  <w:num w:numId="48">
    <w:abstractNumId w:val="38"/>
  </w:num>
  <w:num w:numId="49">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3F8"/>
    <w:rsid w:val="0000043C"/>
    <w:rsid w:val="000005A6"/>
    <w:rsid w:val="0000060B"/>
    <w:rsid w:val="00000AD9"/>
    <w:rsid w:val="0000203A"/>
    <w:rsid w:val="0000208F"/>
    <w:rsid w:val="000027BB"/>
    <w:rsid w:val="00002963"/>
    <w:rsid w:val="00003395"/>
    <w:rsid w:val="000035B6"/>
    <w:rsid w:val="00003C14"/>
    <w:rsid w:val="00004268"/>
    <w:rsid w:val="000042F2"/>
    <w:rsid w:val="000045C0"/>
    <w:rsid w:val="00005F45"/>
    <w:rsid w:val="00007577"/>
    <w:rsid w:val="00007B1C"/>
    <w:rsid w:val="00007C21"/>
    <w:rsid w:val="0001053A"/>
    <w:rsid w:val="00010F77"/>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568"/>
    <w:rsid w:val="00033982"/>
    <w:rsid w:val="00033F59"/>
    <w:rsid w:val="000342F0"/>
    <w:rsid w:val="00034686"/>
    <w:rsid w:val="00035407"/>
    <w:rsid w:val="0003568F"/>
    <w:rsid w:val="000358C8"/>
    <w:rsid w:val="000358EE"/>
    <w:rsid w:val="00035DA3"/>
    <w:rsid w:val="00036527"/>
    <w:rsid w:val="00036A97"/>
    <w:rsid w:val="00036C7A"/>
    <w:rsid w:val="00036DC3"/>
    <w:rsid w:val="000374AE"/>
    <w:rsid w:val="00037975"/>
    <w:rsid w:val="00037B82"/>
    <w:rsid w:val="00037FC3"/>
    <w:rsid w:val="000400AC"/>
    <w:rsid w:val="000400DB"/>
    <w:rsid w:val="00040798"/>
    <w:rsid w:val="00040945"/>
    <w:rsid w:val="000409CD"/>
    <w:rsid w:val="000410B0"/>
    <w:rsid w:val="00041273"/>
    <w:rsid w:val="0004154F"/>
    <w:rsid w:val="00041BF8"/>
    <w:rsid w:val="0004271C"/>
    <w:rsid w:val="00042E1A"/>
    <w:rsid w:val="00043288"/>
    <w:rsid w:val="00043866"/>
    <w:rsid w:val="00043912"/>
    <w:rsid w:val="00043EFA"/>
    <w:rsid w:val="00043F4F"/>
    <w:rsid w:val="0004421B"/>
    <w:rsid w:val="0004458A"/>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39"/>
    <w:rsid w:val="000540A6"/>
    <w:rsid w:val="0005490E"/>
    <w:rsid w:val="00054AD6"/>
    <w:rsid w:val="00054CBB"/>
    <w:rsid w:val="00055089"/>
    <w:rsid w:val="0005540A"/>
    <w:rsid w:val="00055987"/>
    <w:rsid w:val="00055DCC"/>
    <w:rsid w:val="00056103"/>
    <w:rsid w:val="00056388"/>
    <w:rsid w:val="0005760F"/>
    <w:rsid w:val="00060374"/>
    <w:rsid w:val="00060884"/>
    <w:rsid w:val="000614DF"/>
    <w:rsid w:val="00061CA7"/>
    <w:rsid w:val="00061FF0"/>
    <w:rsid w:val="00062404"/>
    <w:rsid w:val="00062B91"/>
    <w:rsid w:val="00063683"/>
    <w:rsid w:val="0006387B"/>
    <w:rsid w:val="000643CF"/>
    <w:rsid w:val="00064DAD"/>
    <w:rsid w:val="00064FF5"/>
    <w:rsid w:val="0006530B"/>
    <w:rsid w:val="00065439"/>
    <w:rsid w:val="00065724"/>
    <w:rsid w:val="0006665C"/>
    <w:rsid w:val="0006672B"/>
    <w:rsid w:val="000668E0"/>
    <w:rsid w:val="00066D4B"/>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453A"/>
    <w:rsid w:val="000856EA"/>
    <w:rsid w:val="00085AF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6F45"/>
    <w:rsid w:val="000976B2"/>
    <w:rsid w:val="000A0468"/>
    <w:rsid w:val="000A0603"/>
    <w:rsid w:val="000A0C03"/>
    <w:rsid w:val="000A1D97"/>
    <w:rsid w:val="000A3036"/>
    <w:rsid w:val="000A3260"/>
    <w:rsid w:val="000A33B2"/>
    <w:rsid w:val="000A3F4D"/>
    <w:rsid w:val="000A40A8"/>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333"/>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9B0"/>
    <w:rsid w:val="000C0A9D"/>
    <w:rsid w:val="000C0DC5"/>
    <w:rsid w:val="000C0EDD"/>
    <w:rsid w:val="000C19B2"/>
    <w:rsid w:val="000C1B74"/>
    <w:rsid w:val="000C201D"/>
    <w:rsid w:val="000C261C"/>
    <w:rsid w:val="000C2E33"/>
    <w:rsid w:val="000C35E0"/>
    <w:rsid w:val="000C3B24"/>
    <w:rsid w:val="000C4243"/>
    <w:rsid w:val="000C4367"/>
    <w:rsid w:val="000C4462"/>
    <w:rsid w:val="000C4525"/>
    <w:rsid w:val="000C472D"/>
    <w:rsid w:val="000C4A00"/>
    <w:rsid w:val="000C4CB5"/>
    <w:rsid w:val="000C4F4B"/>
    <w:rsid w:val="000C52B4"/>
    <w:rsid w:val="000C5402"/>
    <w:rsid w:val="000C56EB"/>
    <w:rsid w:val="000C68C9"/>
    <w:rsid w:val="000C6DE4"/>
    <w:rsid w:val="000C744A"/>
    <w:rsid w:val="000D06A5"/>
    <w:rsid w:val="000D0DD6"/>
    <w:rsid w:val="000D134F"/>
    <w:rsid w:val="000D13E9"/>
    <w:rsid w:val="000D34E7"/>
    <w:rsid w:val="000D358F"/>
    <w:rsid w:val="000D3704"/>
    <w:rsid w:val="000D3B3B"/>
    <w:rsid w:val="000D40DC"/>
    <w:rsid w:val="000D425A"/>
    <w:rsid w:val="000D50D0"/>
    <w:rsid w:val="000D5CEA"/>
    <w:rsid w:val="000D60BF"/>
    <w:rsid w:val="000D6791"/>
    <w:rsid w:val="000D7135"/>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27"/>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5BE"/>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60AF"/>
    <w:rsid w:val="00126474"/>
    <w:rsid w:val="00127ECD"/>
    <w:rsid w:val="00130406"/>
    <w:rsid w:val="00130600"/>
    <w:rsid w:val="001310D0"/>
    <w:rsid w:val="0013271B"/>
    <w:rsid w:val="00132AC3"/>
    <w:rsid w:val="001336A8"/>
    <w:rsid w:val="00133BD6"/>
    <w:rsid w:val="001342AF"/>
    <w:rsid w:val="00134B1E"/>
    <w:rsid w:val="00136134"/>
    <w:rsid w:val="00136418"/>
    <w:rsid w:val="00136449"/>
    <w:rsid w:val="0013671A"/>
    <w:rsid w:val="00137381"/>
    <w:rsid w:val="00137531"/>
    <w:rsid w:val="001377AC"/>
    <w:rsid w:val="00137D94"/>
    <w:rsid w:val="00137FA0"/>
    <w:rsid w:val="001403A6"/>
    <w:rsid w:val="00141564"/>
    <w:rsid w:val="0014210A"/>
    <w:rsid w:val="0014216E"/>
    <w:rsid w:val="0014278F"/>
    <w:rsid w:val="0014466E"/>
    <w:rsid w:val="0014483E"/>
    <w:rsid w:val="00144B4A"/>
    <w:rsid w:val="00145870"/>
    <w:rsid w:val="00145ACE"/>
    <w:rsid w:val="00145F4D"/>
    <w:rsid w:val="00146FBD"/>
    <w:rsid w:val="0014716E"/>
    <w:rsid w:val="00147414"/>
    <w:rsid w:val="00147948"/>
    <w:rsid w:val="00147FFA"/>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227"/>
    <w:rsid w:val="00197C20"/>
    <w:rsid w:val="001A0522"/>
    <w:rsid w:val="001A081D"/>
    <w:rsid w:val="001A0AB2"/>
    <w:rsid w:val="001A114D"/>
    <w:rsid w:val="001A11FF"/>
    <w:rsid w:val="001A1659"/>
    <w:rsid w:val="001A1B2E"/>
    <w:rsid w:val="001A1E10"/>
    <w:rsid w:val="001A297D"/>
    <w:rsid w:val="001A2FA2"/>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4433"/>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07A"/>
    <w:rsid w:val="001E11E4"/>
    <w:rsid w:val="001E1B70"/>
    <w:rsid w:val="001E2455"/>
    <w:rsid w:val="001E3687"/>
    <w:rsid w:val="001E39F7"/>
    <w:rsid w:val="001E3C6B"/>
    <w:rsid w:val="001E402C"/>
    <w:rsid w:val="001E4EA0"/>
    <w:rsid w:val="001E5077"/>
    <w:rsid w:val="001E5DCE"/>
    <w:rsid w:val="001E6167"/>
    <w:rsid w:val="001E65CE"/>
    <w:rsid w:val="001E6F38"/>
    <w:rsid w:val="001F00A7"/>
    <w:rsid w:val="001F053D"/>
    <w:rsid w:val="001F0649"/>
    <w:rsid w:val="001F0B49"/>
    <w:rsid w:val="001F0EA4"/>
    <w:rsid w:val="001F10BF"/>
    <w:rsid w:val="001F1B30"/>
    <w:rsid w:val="001F1CF2"/>
    <w:rsid w:val="001F1F8F"/>
    <w:rsid w:val="001F2981"/>
    <w:rsid w:val="001F32D8"/>
    <w:rsid w:val="001F4DEF"/>
    <w:rsid w:val="001F4F9E"/>
    <w:rsid w:val="001F4FB0"/>
    <w:rsid w:val="001F6A2A"/>
    <w:rsid w:val="001F7ABD"/>
    <w:rsid w:val="00201450"/>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07D43"/>
    <w:rsid w:val="00207FD3"/>
    <w:rsid w:val="00210732"/>
    <w:rsid w:val="00210E6A"/>
    <w:rsid w:val="002112A6"/>
    <w:rsid w:val="002116AE"/>
    <w:rsid w:val="0021183B"/>
    <w:rsid w:val="0021189A"/>
    <w:rsid w:val="00211CB6"/>
    <w:rsid w:val="002133A1"/>
    <w:rsid w:val="00214274"/>
    <w:rsid w:val="002148D3"/>
    <w:rsid w:val="00215173"/>
    <w:rsid w:val="00216805"/>
    <w:rsid w:val="002168F4"/>
    <w:rsid w:val="00216E2A"/>
    <w:rsid w:val="002177C1"/>
    <w:rsid w:val="00217881"/>
    <w:rsid w:val="00217D45"/>
    <w:rsid w:val="00217F2E"/>
    <w:rsid w:val="0022001C"/>
    <w:rsid w:val="002202F2"/>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2A5"/>
    <w:rsid w:val="00227528"/>
    <w:rsid w:val="002275C3"/>
    <w:rsid w:val="00227832"/>
    <w:rsid w:val="00227A53"/>
    <w:rsid w:val="00227C06"/>
    <w:rsid w:val="00230171"/>
    <w:rsid w:val="0023041C"/>
    <w:rsid w:val="00230A01"/>
    <w:rsid w:val="00230D7A"/>
    <w:rsid w:val="00230DE0"/>
    <w:rsid w:val="002312EB"/>
    <w:rsid w:val="002313EA"/>
    <w:rsid w:val="0023146E"/>
    <w:rsid w:val="00231BF7"/>
    <w:rsid w:val="00232380"/>
    <w:rsid w:val="00232478"/>
    <w:rsid w:val="00232552"/>
    <w:rsid w:val="00232653"/>
    <w:rsid w:val="00232696"/>
    <w:rsid w:val="0023286E"/>
    <w:rsid w:val="00232A37"/>
    <w:rsid w:val="00232AFA"/>
    <w:rsid w:val="00232BAD"/>
    <w:rsid w:val="00232E95"/>
    <w:rsid w:val="0023368A"/>
    <w:rsid w:val="0023555B"/>
    <w:rsid w:val="00235A58"/>
    <w:rsid w:val="00235BFB"/>
    <w:rsid w:val="002360C4"/>
    <w:rsid w:val="00237038"/>
    <w:rsid w:val="002373C6"/>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0A9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7B3"/>
    <w:rsid w:val="00263C45"/>
    <w:rsid w:val="002641FA"/>
    <w:rsid w:val="00264BDC"/>
    <w:rsid w:val="00265461"/>
    <w:rsid w:val="00265DC4"/>
    <w:rsid w:val="00266CBA"/>
    <w:rsid w:val="002674A1"/>
    <w:rsid w:val="002675C4"/>
    <w:rsid w:val="00267626"/>
    <w:rsid w:val="002703AA"/>
    <w:rsid w:val="00270662"/>
    <w:rsid w:val="00273593"/>
    <w:rsid w:val="0027437E"/>
    <w:rsid w:val="00274899"/>
    <w:rsid w:val="00274A4E"/>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4D9B"/>
    <w:rsid w:val="00285370"/>
    <w:rsid w:val="002859C3"/>
    <w:rsid w:val="00285BDD"/>
    <w:rsid w:val="00286854"/>
    <w:rsid w:val="00286D0B"/>
    <w:rsid w:val="002872F3"/>
    <w:rsid w:val="00287487"/>
    <w:rsid w:val="0028762C"/>
    <w:rsid w:val="002878A1"/>
    <w:rsid w:val="0029062A"/>
    <w:rsid w:val="00290A43"/>
    <w:rsid w:val="002911A7"/>
    <w:rsid w:val="00291C8F"/>
    <w:rsid w:val="00292069"/>
    <w:rsid w:val="0029297A"/>
    <w:rsid w:val="00292FF6"/>
    <w:rsid w:val="00293359"/>
    <w:rsid w:val="00294056"/>
    <w:rsid w:val="00294561"/>
    <w:rsid w:val="00294670"/>
    <w:rsid w:val="002946D6"/>
    <w:rsid w:val="00294B90"/>
    <w:rsid w:val="00294CD7"/>
    <w:rsid w:val="002950D4"/>
    <w:rsid w:val="00295400"/>
    <w:rsid w:val="0029607D"/>
    <w:rsid w:val="0029608F"/>
    <w:rsid w:val="002965CC"/>
    <w:rsid w:val="00296718"/>
    <w:rsid w:val="00296A94"/>
    <w:rsid w:val="00296FE2"/>
    <w:rsid w:val="00297126"/>
    <w:rsid w:val="00297DBB"/>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AB4"/>
    <w:rsid w:val="002B2BEB"/>
    <w:rsid w:val="002B2CB9"/>
    <w:rsid w:val="002B2D90"/>
    <w:rsid w:val="002B2EE9"/>
    <w:rsid w:val="002B3503"/>
    <w:rsid w:val="002B3F35"/>
    <w:rsid w:val="002B429E"/>
    <w:rsid w:val="002B4AA6"/>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2FDF"/>
    <w:rsid w:val="002C31F8"/>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0AD"/>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2426"/>
    <w:rsid w:val="002E3098"/>
    <w:rsid w:val="002E34F4"/>
    <w:rsid w:val="002E35C1"/>
    <w:rsid w:val="002E408F"/>
    <w:rsid w:val="002E5040"/>
    <w:rsid w:val="002E50E2"/>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6DF1"/>
    <w:rsid w:val="00327051"/>
    <w:rsid w:val="00327729"/>
    <w:rsid w:val="00327A5B"/>
    <w:rsid w:val="00327D03"/>
    <w:rsid w:val="00327D11"/>
    <w:rsid w:val="00327D66"/>
    <w:rsid w:val="003301E9"/>
    <w:rsid w:val="0033032F"/>
    <w:rsid w:val="00330386"/>
    <w:rsid w:val="0033046A"/>
    <w:rsid w:val="00330C2C"/>
    <w:rsid w:val="003310FA"/>
    <w:rsid w:val="0033112E"/>
    <w:rsid w:val="00331402"/>
    <w:rsid w:val="003316FB"/>
    <w:rsid w:val="003326E4"/>
    <w:rsid w:val="00332EB3"/>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47F3C"/>
    <w:rsid w:val="003502FB"/>
    <w:rsid w:val="00350709"/>
    <w:rsid w:val="00350B0B"/>
    <w:rsid w:val="00350C1D"/>
    <w:rsid w:val="00350D0C"/>
    <w:rsid w:val="00350EDE"/>
    <w:rsid w:val="00350F92"/>
    <w:rsid w:val="00351931"/>
    <w:rsid w:val="0035206C"/>
    <w:rsid w:val="003527E1"/>
    <w:rsid w:val="00352FC0"/>
    <w:rsid w:val="0035330F"/>
    <w:rsid w:val="00353FE1"/>
    <w:rsid w:val="00354099"/>
    <w:rsid w:val="003544CC"/>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7E5"/>
    <w:rsid w:val="0036284E"/>
    <w:rsid w:val="00362AFD"/>
    <w:rsid w:val="00362B97"/>
    <w:rsid w:val="00363889"/>
    <w:rsid w:val="00364E5F"/>
    <w:rsid w:val="003651B0"/>
    <w:rsid w:val="003663F9"/>
    <w:rsid w:val="003664A7"/>
    <w:rsid w:val="00366BBD"/>
    <w:rsid w:val="00366EFB"/>
    <w:rsid w:val="0036772C"/>
    <w:rsid w:val="00367AA5"/>
    <w:rsid w:val="00367B25"/>
    <w:rsid w:val="003702EB"/>
    <w:rsid w:val="00371BFD"/>
    <w:rsid w:val="00371F2F"/>
    <w:rsid w:val="00373294"/>
    <w:rsid w:val="0037406A"/>
    <w:rsid w:val="0037409B"/>
    <w:rsid w:val="00375202"/>
    <w:rsid w:val="003761C5"/>
    <w:rsid w:val="003764D4"/>
    <w:rsid w:val="003769D6"/>
    <w:rsid w:val="00376B83"/>
    <w:rsid w:val="003770AB"/>
    <w:rsid w:val="003776A9"/>
    <w:rsid w:val="00380770"/>
    <w:rsid w:val="00380EEF"/>
    <w:rsid w:val="0038100D"/>
    <w:rsid w:val="003812F0"/>
    <w:rsid w:val="0038186A"/>
    <w:rsid w:val="00381DB3"/>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3FA"/>
    <w:rsid w:val="003975CA"/>
    <w:rsid w:val="00397E76"/>
    <w:rsid w:val="003A02E1"/>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3DDF"/>
    <w:rsid w:val="003B402D"/>
    <w:rsid w:val="003B447C"/>
    <w:rsid w:val="003B48AF"/>
    <w:rsid w:val="003B4ADF"/>
    <w:rsid w:val="003B503E"/>
    <w:rsid w:val="003B57D5"/>
    <w:rsid w:val="003B5B3F"/>
    <w:rsid w:val="003B5DF5"/>
    <w:rsid w:val="003B5F07"/>
    <w:rsid w:val="003B6B1D"/>
    <w:rsid w:val="003B6ED6"/>
    <w:rsid w:val="003B7D52"/>
    <w:rsid w:val="003C15AA"/>
    <w:rsid w:val="003C1FEE"/>
    <w:rsid w:val="003C2B17"/>
    <w:rsid w:val="003C33AA"/>
    <w:rsid w:val="003C3491"/>
    <w:rsid w:val="003C3F62"/>
    <w:rsid w:val="003C4199"/>
    <w:rsid w:val="003C475B"/>
    <w:rsid w:val="003C4AC1"/>
    <w:rsid w:val="003C4DB0"/>
    <w:rsid w:val="003C5720"/>
    <w:rsid w:val="003D084C"/>
    <w:rsid w:val="003D0FD8"/>
    <w:rsid w:val="003D1224"/>
    <w:rsid w:val="003D1518"/>
    <w:rsid w:val="003D1CE7"/>
    <w:rsid w:val="003D1F65"/>
    <w:rsid w:val="003D2237"/>
    <w:rsid w:val="003D2D4D"/>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10D"/>
    <w:rsid w:val="003E4E87"/>
    <w:rsid w:val="003E51BD"/>
    <w:rsid w:val="003E54AC"/>
    <w:rsid w:val="003E63EC"/>
    <w:rsid w:val="003E6BE7"/>
    <w:rsid w:val="003E77DE"/>
    <w:rsid w:val="003E7C7C"/>
    <w:rsid w:val="003F004E"/>
    <w:rsid w:val="003F010E"/>
    <w:rsid w:val="003F01AD"/>
    <w:rsid w:val="003F0535"/>
    <w:rsid w:val="003F08AC"/>
    <w:rsid w:val="003F1599"/>
    <w:rsid w:val="003F1CC9"/>
    <w:rsid w:val="003F1F82"/>
    <w:rsid w:val="003F20D0"/>
    <w:rsid w:val="003F2710"/>
    <w:rsid w:val="003F2732"/>
    <w:rsid w:val="003F2CEF"/>
    <w:rsid w:val="003F3F6E"/>
    <w:rsid w:val="003F40BF"/>
    <w:rsid w:val="003F510E"/>
    <w:rsid w:val="003F5110"/>
    <w:rsid w:val="003F5DC9"/>
    <w:rsid w:val="003F5EEC"/>
    <w:rsid w:val="003F67CE"/>
    <w:rsid w:val="003F697F"/>
    <w:rsid w:val="004008CD"/>
    <w:rsid w:val="0040196D"/>
    <w:rsid w:val="00401F16"/>
    <w:rsid w:val="00402628"/>
    <w:rsid w:val="00402BC3"/>
    <w:rsid w:val="00402FEB"/>
    <w:rsid w:val="004030AF"/>
    <w:rsid w:val="0040425C"/>
    <w:rsid w:val="00404423"/>
    <w:rsid w:val="00404A9A"/>
    <w:rsid w:val="004066AD"/>
    <w:rsid w:val="004074EE"/>
    <w:rsid w:val="00407995"/>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111"/>
    <w:rsid w:val="004141F2"/>
    <w:rsid w:val="004148F3"/>
    <w:rsid w:val="0041495D"/>
    <w:rsid w:val="00414AD1"/>
    <w:rsid w:val="00414B85"/>
    <w:rsid w:val="00414DA1"/>
    <w:rsid w:val="00414FF4"/>
    <w:rsid w:val="00415A82"/>
    <w:rsid w:val="00415DDE"/>
    <w:rsid w:val="004166B6"/>
    <w:rsid w:val="0041685F"/>
    <w:rsid w:val="00416A0B"/>
    <w:rsid w:val="00416C32"/>
    <w:rsid w:val="00416C7B"/>
    <w:rsid w:val="00416D6F"/>
    <w:rsid w:val="00416D8F"/>
    <w:rsid w:val="004170DC"/>
    <w:rsid w:val="0041789F"/>
    <w:rsid w:val="00420324"/>
    <w:rsid w:val="00420457"/>
    <w:rsid w:val="004206B4"/>
    <w:rsid w:val="00420BEE"/>
    <w:rsid w:val="00421C67"/>
    <w:rsid w:val="00422222"/>
    <w:rsid w:val="004225D7"/>
    <w:rsid w:val="00422BDE"/>
    <w:rsid w:val="004233BD"/>
    <w:rsid w:val="004245FC"/>
    <w:rsid w:val="00424822"/>
    <w:rsid w:val="004252E2"/>
    <w:rsid w:val="00425753"/>
    <w:rsid w:val="00425C73"/>
    <w:rsid w:val="00426032"/>
    <w:rsid w:val="00427852"/>
    <w:rsid w:val="004300F4"/>
    <w:rsid w:val="00430D86"/>
    <w:rsid w:val="00431263"/>
    <w:rsid w:val="004312DD"/>
    <w:rsid w:val="00431490"/>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1AF0"/>
    <w:rsid w:val="00442713"/>
    <w:rsid w:val="00442785"/>
    <w:rsid w:val="00443523"/>
    <w:rsid w:val="00443DD4"/>
    <w:rsid w:val="004443C3"/>
    <w:rsid w:val="00444C77"/>
    <w:rsid w:val="00444DA9"/>
    <w:rsid w:val="00445088"/>
    <w:rsid w:val="00445911"/>
    <w:rsid w:val="00446380"/>
    <w:rsid w:val="004466FF"/>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C82"/>
    <w:rsid w:val="00461F7A"/>
    <w:rsid w:val="004622FF"/>
    <w:rsid w:val="004624E0"/>
    <w:rsid w:val="00462ECF"/>
    <w:rsid w:val="00463687"/>
    <w:rsid w:val="0046369F"/>
    <w:rsid w:val="00463C22"/>
    <w:rsid w:val="00463C70"/>
    <w:rsid w:val="004642BE"/>
    <w:rsid w:val="00464A63"/>
    <w:rsid w:val="004650D5"/>
    <w:rsid w:val="00465163"/>
    <w:rsid w:val="00465D0B"/>
    <w:rsid w:val="00466128"/>
    <w:rsid w:val="00466245"/>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6AC"/>
    <w:rsid w:val="00481B95"/>
    <w:rsid w:val="004824CC"/>
    <w:rsid w:val="00482965"/>
    <w:rsid w:val="00482BDF"/>
    <w:rsid w:val="00482EF1"/>
    <w:rsid w:val="00483199"/>
    <w:rsid w:val="00483556"/>
    <w:rsid w:val="00483F93"/>
    <w:rsid w:val="0048400C"/>
    <w:rsid w:val="00485087"/>
    <w:rsid w:val="00485256"/>
    <w:rsid w:val="0048549E"/>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2C25"/>
    <w:rsid w:val="004939FD"/>
    <w:rsid w:val="00494581"/>
    <w:rsid w:val="004948EC"/>
    <w:rsid w:val="00494F23"/>
    <w:rsid w:val="0049577B"/>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6D37"/>
    <w:rsid w:val="004A79F8"/>
    <w:rsid w:val="004A7BC9"/>
    <w:rsid w:val="004B0208"/>
    <w:rsid w:val="004B0838"/>
    <w:rsid w:val="004B0FD0"/>
    <w:rsid w:val="004B1406"/>
    <w:rsid w:val="004B1583"/>
    <w:rsid w:val="004B1D0E"/>
    <w:rsid w:val="004B2248"/>
    <w:rsid w:val="004B2742"/>
    <w:rsid w:val="004B2F3D"/>
    <w:rsid w:val="004B313A"/>
    <w:rsid w:val="004B31D1"/>
    <w:rsid w:val="004B3523"/>
    <w:rsid w:val="004B3A9B"/>
    <w:rsid w:val="004B3D28"/>
    <w:rsid w:val="004B476D"/>
    <w:rsid w:val="004B4F03"/>
    <w:rsid w:val="004B4FD3"/>
    <w:rsid w:val="004B60E1"/>
    <w:rsid w:val="004B776F"/>
    <w:rsid w:val="004B79CB"/>
    <w:rsid w:val="004C0033"/>
    <w:rsid w:val="004C0471"/>
    <w:rsid w:val="004C086B"/>
    <w:rsid w:val="004C08CD"/>
    <w:rsid w:val="004C094B"/>
    <w:rsid w:val="004C098E"/>
    <w:rsid w:val="004C0C29"/>
    <w:rsid w:val="004C101C"/>
    <w:rsid w:val="004C1224"/>
    <w:rsid w:val="004C16EC"/>
    <w:rsid w:val="004C1884"/>
    <w:rsid w:val="004C2222"/>
    <w:rsid w:val="004C25A8"/>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5CE"/>
    <w:rsid w:val="004E0D88"/>
    <w:rsid w:val="004E1104"/>
    <w:rsid w:val="004E1FEC"/>
    <w:rsid w:val="004E204B"/>
    <w:rsid w:val="004E2103"/>
    <w:rsid w:val="004E267C"/>
    <w:rsid w:val="004E2902"/>
    <w:rsid w:val="004E2F9A"/>
    <w:rsid w:val="004E309A"/>
    <w:rsid w:val="004E3113"/>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6C16"/>
    <w:rsid w:val="004F6E2C"/>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07C1E"/>
    <w:rsid w:val="00507C82"/>
    <w:rsid w:val="00510085"/>
    <w:rsid w:val="0051073C"/>
    <w:rsid w:val="00511202"/>
    <w:rsid w:val="00511CAA"/>
    <w:rsid w:val="00512914"/>
    <w:rsid w:val="005139E1"/>
    <w:rsid w:val="00514929"/>
    <w:rsid w:val="005156B4"/>
    <w:rsid w:val="00515B9F"/>
    <w:rsid w:val="00515D53"/>
    <w:rsid w:val="00516189"/>
    <w:rsid w:val="0051697C"/>
    <w:rsid w:val="00516DB4"/>
    <w:rsid w:val="005175BC"/>
    <w:rsid w:val="00517633"/>
    <w:rsid w:val="00517FCD"/>
    <w:rsid w:val="00520266"/>
    <w:rsid w:val="00520510"/>
    <w:rsid w:val="00520775"/>
    <w:rsid w:val="005207E6"/>
    <w:rsid w:val="00520D1D"/>
    <w:rsid w:val="0052132F"/>
    <w:rsid w:val="0052196E"/>
    <w:rsid w:val="0052248E"/>
    <w:rsid w:val="0052286F"/>
    <w:rsid w:val="00522997"/>
    <w:rsid w:val="00523377"/>
    <w:rsid w:val="0052345E"/>
    <w:rsid w:val="00523710"/>
    <w:rsid w:val="00523CE2"/>
    <w:rsid w:val="005249BE"/>
    <w:rsid w:val="00524C44"/>
    <w:rsid w:val="005251BB"/>
    <w:rsid w:val="00525BC3"/>
    <w:rsid w:val="00526F81"/>
    <w:rsid w:val="00527F37"/>
    <w:rsid w:val="00530C80"/>
    <w:rsid w:val="00531A10"/>
    <w:rsid w:val="005321BB"/>
    <w:rsid w:val="005321D5"/>
    <w:rsid w:val="00532AC6"/>
    <w:rsid w:val="00532E07"/>
    <w:rsid w:val="005331B9"/>
    <w:rsid w:val="005338E0"/>
    <w:rsid w:val="005339EC"/>
    <w:rsid w:val="005354E4"/>
    <w:rsid w:val="0053574F"/>
    <w:rsid w:val="00535DD6"/>
    <w:rsid w:val="0053637B"/>
    <w:rsid w:val="00536990"/>
    <w:rsid w:val="00537252"/>
    <w:rsid w:val="00540029"/>
    <w:rsid w:val="0054069B"/>
    <w:rsid w:val="00540BBB"/>
    <w:rsid w:val="00541720"/>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0972"/>
    <w:rsid w:val="0055248F"/>
    <w:rsid w:val="0055304D"/>
    <w:rsid w:val="005530DA"/>
    <w:rsid w:val="0055319A"/>
    <w:rsid w:val="00553314"/>
    <w:rsid w:val="005533FD"/>
    <w:rsid w:val="00553980"/>
    <w:rsid w:val="00553D36"/>
    <w:rsid w:val="00553EA0"/>
    <w:rsid w:val="00554B45"/>
    <w:rsid w:val="00554E12"/>
    <w:rsid w:val="00554E64"/>
    <w:rsid w:val="005555F8"/>
    <w:rsid w:val="00556A04"/>
    <w:rsid w:val="00556B59"/>
    <w:rsid w:val="00556E51"/>
    <w:rsid w:val="00556FF1"/>
    <w:rsid w:val="00557057"/>
    <w:rsid w:val="0056023E"/>
    <w:rsid w:val="00560825"/>
    <w:rsid w:val="0056209F"/>
    <w:rsid w:val="00563614"/>
    <w:rsid w:val="00566EDA"/>
    <w:rsid w:val="005673B6"/>
    <w:rsid w:val="00567CD4"/>
    <w:rsid w:val="00567DA3"/>
    <w:rsid w:val="00570722"/>
    <w:rsid w:val="00570C65"/>
    <w:rsid w:val="00571420"/>
    <w:rsid w:val="00573512"/>
    <w:rsid w:val="00573EF9"/>
    <w:rsid w:val="00573F49"/>
    <w:rsid w:val="00574023"/>
    <w:rsid w:val="0057419A"/>
    <w:rsid w:val="005749BE"/>
    <w:rsid w:val="005758D7"/>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4763"/>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1E4"/>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47EA"/>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15D"/>
    <w:rsid w:val="005D5603"/>
    <w:rsid w:val="005D5BA5"/>
    <w:rsid w:val="005D67E9"/>
    <w:rsid w:val="005D6A30"/>
    <w:rsid w:val="005D6CE2"/>
    <w:rsid w:val="005D6DA3"/>
    <w:rsid w:val="005D71F0"/>
    <w:rsid w:val="005D7959"/>
    <w:rsid w:val="005D79AC"/>
    <w:rsid w:val="005E0816"/>
    <w:rsid w:val="005E086C"/>
    <w:rsid w:val="005E209F"/>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7D"/>
    <w:rsid w:val="005F5CDA"/>
    <w:rsid w:val="005F6ECF"/>
    <w:rsid w:val="005F7AFF"/>
    <w:rsid w:val="005F7E64"/>
    <w:rsid w:val="00600FB7"/>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5E1"/>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79A"/>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1B0B"/>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1FC"/>
    <w:rsid w:val="00636FDA"/>
    <w:rsid w:val="00637263"/>
    <w:rsid w:val="0063755E"/>
    <w:rsid w:val="00637721"/>
    <w:rsid w:val="00637788"/>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71E"/>
    <w:rsid w:val="006468B3"/>
    <w:rsid w:val="00646A75"/>
    <w:rsid w:val="00646F81"/>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2ED"/>
    <w:rsid w:val="006602F1"/>
    <w:rsid w:val="0066095A"/>
    <w:rsid w:val="00660BF7"/>
    <w:rsid w:val="006616FE"/>
    <w:rsid w:val="00661E93"/>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5DD7"/>
    <w:rsid w:val="00676582"/>
    <w:rsid w:val="00676C0C"/>
    <w:rsid w:val="00676EF8"/>
    <w:rsid w:val="00676FDB"/>
    <w:rsid w:val="00676FFD"/>
    <w:rsid w:val="006801F6"/>
    <w:rsid w:val="0068031C"/>
    <w:rsid w:val="006807FE"/>
    <w:rsid w:val="00681035"/>
    <w:rsid w:val="00681731"/>
    <w:rsid w:val="00681D06"/>
    <w:rsid w:val="0068219C"/>
    <w:rsid w:val="00682375"/>
    <w:rsid w:val="00682474"/>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309D"/>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1F35"/>
    <w:rsid w:val="006B2B94"/>
    <w:rsid w:val="006B2E6D"/>
    <w:rsid w:val="006B2F46"/>
    <w:rsid w:val="006B370C"/>
    <w:rsid w:val="006B37E2"/>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3FE"/>
    <w:rsid w:val="006C2622"/>
    <w:rsid w:val="006C2C9F"/>
    <w:rsid w:val="006C3134"/>
    <w:rsid w:val="006C3332"/>
    <w:rsid w:val="006C3347"/>
    <w:rsid w:val="006C4435"/>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8E"/>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5BC3"/>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54B1"/>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83F"/>
    <w:rsid w:val="00715964"/>
    <w:rsid w:val="007167BD"/>
    <w:rsid w:val="00716852"/>
    <w:rsid w:val="00716979"/>
    <w:rsid w:val="00716A5C"/>
    <w:rsid w:val="00716AF9"/>
    <w:rsid w:val="00717107"/>
    <w:rsid w:val="0071751F"/>
    <w:rsid w:val="00720073"/>
    <w:rsid w:val="00720AF6"/>
    <w:rsid w:val="00720C11"/>
    <w:rsid w:val="0072114C"/>
    <w:rsid w:val="00721DED"/>
    <w:rsid w:val="00722ABD"/>
    <w:rsid w:val="00722C6E"/>
    <w:rsid w:val="007236E5"/>
    <w:rsid w:val="00723904"/>
    <w:rsid w:val="00724230"/>
    <w:rsid w:val="00724F6F"/>
    <w:rsid w:val="00726285"/>
    <w:rsid w:val="007263C6"/>
    <w:rsid w:val="00727080"/>
    <w:rsid w:val="0073022F"/>
    <w:rsid w:val="007315C6"/>
    <w:rsid w:val="00731F50"/>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72A"/>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7D2"/>
    <w:rsid w:val="007518D0"/>
    <w:rsid w:val="007525D8"/>
    <w:rsid w:val="00752750"/>
    <w:rsid w:val="00752F58"/>
    <w:rsid w:val="007530E2"/>
    <w:rsid w:val="0075315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2C9A"/>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D76"/>
    <w:rsid w:val="00774EA0"/>
    <w:rsid w:val="0077555C"/>
    <w:rsid w:val="00775DF5"/>
    <w:rsid w:val="00776673"/>
    <w:rsid w:val="007767D6"/>
    <w:rsid w:val="007769C8"/>
    <w:rsid w:val="00776B57"/>
    <w:rsid w:val="00776CDC"/>
    <w:rsid w:val="007771B5"/>
    <w:rsid w:val="0077736C"/>
    <w:rsid w:val="00777CF9"/>
    <w:rsid w:val="007806ED"/>
    <w:rsid w:val="007808FE"/>
    <w:rsid w:val="00780B0E"/>
    <w:rsid w:val="007811E2"/>
    <w:rsid w:val="007812D4"/>
    <w:rsid w:val="00781627"/>
    <w:rsid w:val="00781D2F"/>
    <w:rsid w:val="0078214C"/>
    <w:rsid w:val="00782416"/>
    <w:rsid w:val="007838C5"/>
    <w:rsid w:val="007838F2"/>
    <w:rsid w:val="00783F45"/>
    <w:rsid w:val="00783FB9"/>
    <w:rsid w:val="007842EA"/>
    <w:rsid w:val="007846B2"/>
    <w:rsid w:val="007846EF"/>
    <w:rsid w:val="0078481F"/>
    <w:rsid w:val="00784A38"/>
    <w:rsid w:val="00785424"/>
    <w:rsid w:val="0078542A"/>
    <w:rsid w:val="007856D3"/>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B4D"/>
    <w:rsid w:val="007A3C41"/>
    <w:rsid w:val="007A3CFB"/>
    <w:rsid w:val="007A43DC"/>
    <w:rsid w:val="007A47C5"/>
    <w:rsid w:val="007A4E45"/>
    <w:rsid w:val="007A5C61"/>
    <w:rsid w:val="007A6A9E"/>
    <w:rsid w:val="007A6F89"/>
    <w:rsid w:val="007A7EC3"/>
    <w:rsid w:val="007A7F47"/>
    <w:rsid w:val="007B065C"/>
    <w:rsid w:val="007B0E85"/>
    <w:rsid w:val="007B1C64"/>
    <w:rsid w:val="007B2102"/>
    <w:rsid w:val="007B30D5"/>
    <w:rsid w:val="007B425C"/>
    <w:rsid w:val="007B47B9"/>
    <w:rsid w:val="007B4E56"/>
    <w:rsid w:val="007B53F7"/>
    <w:rsid w:val="007B54E9"/>
    <w:rsid w:val="007B6D63"/>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6B4"/>
    <w:rsid w:val="007C7AC7"/>
    <w:rsid w:val="007D012F"/>
    <w:rsid w:val="007D0409"/>
    <w:rsid w:val="007D0B9A"/>
    <w:rsid w:val="007D0C18"/>
    <w:rsid w:val="007D0DB6"/>
    <w:rsid w:val="007D17D9"/>
    <w:rsid w:val="007D1BF6"/>
    <w:rsid w:val="007D1D37"/>
    <w:rsid w:val="007D1D4D"/>
    <w:rsid w:val="007D4046"/>
    <w:rsid w:val="007D434B"/>
    <w:rsid w:val="007D43ED"/>
    <w:rsid w:val="007D45C3"/>
    <w:rsid w:val="007D46F3"/>
    <w:rsid w:val="007D4792"/>
    <w:rsid w:val="007D4A1D"/>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5D7"/>
    <w:rsid w:val="007E59F2"/>
    <w:rsid w:val="007E5AAA"/>
    <w:rsid w:val="007E6067"/>
    <w:rsid w:val="007E6590"/>
    <w:rsid w:val="007E6BDA"/>
    <w:rsid w:val="007E6FE8"/>
    <w:rsid w:val="007E7032"/>
    <w:rsid w:val="007E7988"/>
    <w:rsid w:val="007E7EA7"/>
    <w:rsid w:val="007E7ED5"/>
    <w:rsid w:val="007F017D"/>
    <w:rsid w:val="007F0553"/>
    <w:rsid w:val="007F0810"/>
    <w:rsid w:val="007F14A9"/>
    <w:rsid w:val="007F156C"/>
    <w:rsid w:val="007F1A4A"/>
    <w:rsid w:val="007F1B6D"/>
    <w:rsid w:val="007F22DF"/>
    <w:rsid w:val="007F2426"/>
    <w:rsid w:val="007F2589"/>
    <w:rsid w:val="007F27ED"/>
    <w:rsid w:val="007F30D6"/>
    <w:rsid w:val="007F3753"/>
    <w:rsid w:val="007F3C3F"/>
    <w:rsid w:val="007F440D"/>
    <w:rsid w:val="007F4B02"/>
    <w:rsid w:val="007F5B0E"/>
    <w:rsid w:val="007F61AA"/>
    <w:rsid w:val="007F6238"/>
    <w:rsid w:val="007F695B"/>
    <w:rsid w:val="007F6994"/>
    <w:rsid w:val="007F6BAF"/>
    <w:rsid w:val="007F74DB"/>
    <w:rsid w:val="007F7BED"/>
    <w:rsid w:val="00801879"/>
    <w:rsid w:val="00801958"/>
    <w:rsid w:val="008027F5"/>
    <w:rsid w:val="00802CB7"/>
    <w:rsid w:val="0080364C"/>
    <w:rsid w:val="008038EE"/>
    <w:rsid w:val="00804621"/>
    <w:rsid w:val="00805E8A"/>
    <w:rsid w:val="00805F9F"/>
    <w:rsid w:val="0080610A"/>
    <w:rsid w:val="00806FA8"/>
    <w:rsid w:val="00807AA5"/>
    <w:rsid w:val="00810142"/>
    <w:rsid w:val="0081076E"/>
    <w:rsid w:val="00810EBA"/>
    <w:rsid w:val="00811AE8"/>
    <w:rsid w:val="00811E68"/>
    <w:rsid w:val="00811EB2"/>
    <w:rsid w:val="0081231A"/>
    <w:rsid w:val="00812359"/>
    <w:rsid w:val="00812B80"/>
    <w:rsid w:val="008139EE"/>
    <w:rsid w:val="00814721"/>
    <w:rsid w:val="00816BC9"/>
    <w:rsid w:val="008170E0"/>
    <w:rsid w:val="00817AA6"/>
    <w:rsid w:val="00817DE6"/>
    <w:rsid w:val="00820D88"/>
    <w:rsid w:val="00820EA3"/>
    <w:rsid w:val="008213EA"/>
    <w:rsid w:val="00821573"/>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0D90"/>
    <w:rsid w:val="00831457"/>
    <w:rsid w:val="0083161E"/>
    <w:rsid w:val="008318E5"/>
    <w:rsid w:val="008321ED"/>
    <w:rsid w:val="008324EF"/>
    <w:rsid w:val="00832F68"/>
    <w:rsid w:val="008336B8"/>
    <w:rsid w:val="00833C6B"/>
    <w:rsid w:val="008346AF"/>
    <w:rsid w:val="00834745"/>
    <w:rsid w:val="00834963"/>
    <w:rsid w:val="00834BB1"/>
    <w:rsid w:val="00834D44"/>
    <w:rsid w:val="00834E9B"/>
    <w:rsid w:val="0083550B"/>
    <w:rsid w:val="0083576F"/>
    <w:rsid w:val="008358F5"/>
    <w:rsid w:val="00836093"/>
    <w:rsid w:val="00836321"/>
    <w:rsid w:val="00837378"/>
    <w:rsid w:val="008374C4"/>
    <w:rsid w:val="00837D93"/>
    <w:rsid w:val="00837DCE"/>
    <w:rsid w:val="00837F13"/>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B61"/>
    <w:rsid w:val="00852CB8"/>
    <w:rsid w:val="00852CF5"/>
    <w:rsid w:val="008536E2"/>
    <w:rsid w:val="00854357"/>
    <w:rsid w:val="008545FE"/>
    <w:rsid w:val="008547B6"/>
    <w:rsid w:val="00854FF4"/>
    <w:rsid w:val="008550BB"/>
    <w:rsid w:val="00855373"/>
    <w:rsid w:val="008557F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6FC4"/>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779BE"/>
    <w:rsid w:val="00880168"/>
    <w:rsid w:val="00880D81"/>
    <w:rsid w:val="00881228"/>
    <w:rsid w:val="0088129A"/>
    <w:rsid w:val="00881732"/>
    <w:rsid w:val="008820F5"/>
    <w:rsid w:val="008827BC"/>
    <w:rsid w:val="00882882"/>
    <w:rsid w:val="00882AB6"/>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3DC"/>
    <w:rsid w:val="00890C37"/>
    <w:rsid w:val="00891085"/>
    <w:rsid w:val="00891288"/>
    <w:rsid w:val="008912C2"/>
    <w:rsid w:val="008925C9"/>
    <w:rsid w:val="0089276D"/>
    <w:rsid w:val="00892F7E"/>
    <w:rsid w:val="0089346B"/>
    <w:rsid w:val="00893BE7"/>
    <w:rsid w:val="008941D8"/>
    <w:rsid w:val="00895117"/>
    <w:rsid w:val="0089589D"/>
    <w:rsid w:val="008963F4"/>
    <w:rsid w:val="00896A32"/>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62"/>
    <w:rsid w:val="008A41FC"/>
    <w:rsid w:val="008A505B"/>
    <w:rsid w:val="008A5604"/>
    <w:rsid w:val="008A6400"/>
    <w:rsid w:val="008B0261"/>
    <w:rsid w:val="008B03CB"/>
    <w:rsid w:val="008B0BB9"/>
    <w:rsid w:val="008B0BFB"/>
    <w:rsid w:val="008B0C7A"/>
    <w:rsid w:val="008B11F7"/>
    <w:rsid w:val="008B315B"/>
    <w:rsid w:val="008B3A8E"/>
    <w:rsid w:val="008B409E"/>
    <w:rsid w:val="008B4A6D"/>
    <w:rsid w:val="008B4F02"/>
    <w:rsid w:val="008B5032"/>
    <w:rsid w:val="008B547E"/>
    <w:rsid w:val="008B56D5"/>
    <w:rsid w:val="008B5C01"/>
    <w:rsid w:val="008B6BA6"/>
    <w:rsid w:val="008B6CA5"/>
    <w:rsid w:val="008B70A3"/>
    <w:rsid w:val="008B722E"/>
    <w:rsid w:val="008B724A"/>
    <w:rsid w:val="008B7A85"/>
    <w:rsid w:val="008C00DD"/>
    <w:rsid w:val="008C06AF"/>
    <w:rsid w:val="008C15B8"/>
    <w:rsid w:val="008C1FDF"/>
    <w:rsid w:val="008C20D8"/>
    <w:rsid w:val="008C2B42"/>
    <w:rsid w:val="008C33BC"/>
    <w:rsid w:val="008C35B9"/>
    <w:rsid w:val="008C459E"/>
    <w:rsid w:val="008C475F"/>
    <w:rsid w:val="008C47EA"/>
    <w:rsid w:val="008C552D"/>
    <w:rsid w:val="008C5A61"/>
    <w:rsid w:val="008C6577"/>
    <w:rsid w:val="008D1482"/>
    <w:rsid w:val="008D1DA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3F4"/>
    <w:rsid w:val="008F37ED"/>
    <w:rsid w:val="008F3DD4"/>
    <w:rsid w:val="008F4077"/>
    <w:rsid w:val="008F44AF"/>
    <w:rsid w:val="008F5680"/>
    <w:rsid w:val="008F5CFD"/>
    <w:rsid w:val="008F6598"/>
    <w:rsid w:val="008F65B0"/>
    <w:rsid w:val="008F66B0"/>
    <w:rsid w:val="008F7010"/>
    <w:rsid w:val="008F7145"/>
    <w:rsid w:val="008F7B92"/>
    <w:rsid w:val="00900669"/>
    <w:rsid w:val="00901BAE"/>
    <w:rsid w:val="00901E72"/>
    <w:rsid w:val="0090253C"/>
    <w:rsid w:val="009026FC"/>
    <w:rsid w:val="00902AA8"/>
    <w:rsid w:val="009037A0"/>
    <w:rsid w:val="0090494E"/>
    <w:rsid w:val="00904A8C"/>
    <w:rsid w:val="00905111"/>
    <w:rsid w:val="00905B93"/>
    <w:rsid w:val="00906B8A"/>
    <w:rsid w:val="00907169"/>
    <w:rsid w:val="00907474"/>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4D90"/>
    <w:rsid w:val="009150DD"/>
    <w:rsid w:val="009154B7"/>
    <w:rsid w:val="00915AB6"/>
    <w:rsid w:val="00915BB4"/>
    <w:rsid w:val="00915F38"/>
    <w:rsid w:val="0091683A"/>
    <w:rsid w:val="009172C0"/>
    <w:rsid w:val="009177AD"/>
    <w:rsid w:val="0091784A"/>
    <w:rsid w:val="00917911"/>
    <w:rsid w:val="00917DD0"/>
    <w:rsid w:val="00920E51"/>
    <w:rsid w:val="009212D7"/>
    <w:rsid w:val="00921E4C"/>
    <w:rsid w:val="00923AD1"/>
    <w:rsid w:val="0092452D"/>
    <w:rsid w:val="0092463F"/>
    <w:rsid w:val="0092557E"/>
    <w:rsid w:val="00925C6F"/>
    <w:rsid w:val="00925F89"/>
    <w:rsid w:val="0092643F"/>
    <w:rsid w:val="00926814"/>
    <w:rsid w:val="009273BE"/>
    <w:rsid w:val="0093021D"/>
    <w:rsid w:val="00930AD0"/>
    <w:rsid w:val="00930C28"/>
    <w:rsid w:val="00930F1C"/>
    <w:rsid w:val="009315AA"/>
    <w:rsid w:val="009323A2"/>
    <w:rsid w:val="009325DE"/>
    <w:rsid w:val="009327BB"/>
    <w:rsid w:val="00932EB2"/>
    <w:rsid w:val="0093300E"/>
    <w:rsid w:val="0093307C"/>
    <w:rsid w:val="009343DC"/>
    <w:rsid w:val="00934AEF"/>
    <w:rsid w:val="00934B2D"/>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03C"/>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99E"/>
    <w:rsid w:val="00971C60"/>
    <w:rsid w:val="0097241D"/>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4D3"/>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27C4"/>
    <w:rsid w:val="009A3342"/>
    <w:rsid w:val="009A4512"/>
    <w:rsid w:val="009A5129"/>
    <w:rsid w:val="009A5187"/>
    <w:rsid w:val="009A5735"/>
    <w:rsid w:val="009A5A7B"/>
    <w:rsid w:val="009A5B3A"/>
    <w:rsid w:val="009A5BAD"/>
    <w:rsid w:val="009A6208"/>
    <w:rsid w:val="009A7174"/>
    <w:rsid w:val="009A7556"/>
    <w:rsid w:val="009A7BE7"/>
    <w:rsid w:val="009A7ED9"/>
    <w:rsid w:val="009B05C4"/>
    <w:rsid w:val="009B1A23"/>
    <w:rsid w:val="009B2066"/>
    <w:rsid w:val="009B23B8"/>
    <w:rsid w:val="009B2AC3"/>
    <w:rsid w:val="009B2C9C"/>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5C4F"/>
    <w:rsid w:val="009C6A77"/>
    <w:rsid w:val="009C6C80"/>
    <w:rsid w:val="009C73C8"/>
    <w:rsid w:val="009D02D6"/>
    <w:rsid w:val="009D039A"/>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2BB5"/>
    <w:rsid w:val="00A02BDB"/>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0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26CD7"/>
    <w:rsid w:val="00A302AF"/>
    <w:rsid w:val="00A308C5"/>
    <w:rsid w:val="00A30B2D"/>
    <w:rsid w:val="00A30BAB"/>
    <w:rsid w:val="00A316B7"/>
    <w:rsid w:val="00A31CFF"/>
    <w:rsid w:val="00A31D42"/>
    <w:rsid w:val="00A32155"/>
    <w:rsid w:val="00A326A3"/>
    <w:rsid w:val="00A32BDE"/>
    <w:rsid w:val="00A32C2C"/>
    <w:rsid w:val="00A32C8A"/>
    <w:rsid w:val="00A32DA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21"/>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4F78"/>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06"/>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6E3F"/>
    <w:rsid w:val="00A872D5"/>
    <w:rsid w:val="00A876B1"/>
    <w:rsid w:val="00A878EB"/>
    <w:rsid w:val="00A87A36"/>
    <w:rsid w:val="00A87BD9"/>
    <w:rsid w:val="00A87BE4"/>
    <w:rsid w:val="00A90133"/>
    <w:rsid w:val="00A90DD7"/>
    <w:rsid w:val="00A916CF"/>
    <w:rsid w:val="00A91FE0"/>
    <w:rsid w:val="00A9233C"/>
    <w:rsid w:val="00A92A7B"/>
    <w:rsid w:val="00A92ACE"/>
    <w:rsid w:val="00A92EAE"/>
    <w:rsid w:val="00A93664"/>
    <w:rsid w:val="00A93C04"/>
    <w:rsid w:val="00A93D75"/>
    <w:rsid w:val="00A96031"/>
    <w:rsid w:val="00A962DB"/>
    <w:rsid w:val="00A968CC"/>
    <w:rsid w:val="00A96E5F"/>
    <w:rsid w:val="00A9780B"/>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D9D"/>
    <w:rsid w:val="00AB5FE7"/>
    <w:rsid w:val="00AB6021"/>
    <w:rsid w:val="00AB6496"/>
    <w:rsid w:val="00AB6E0F"/>
    <w:rsid w:val="00AC0206"/>
    <w:rsid w:val="00AC02D2"/>
    <w:rsid w:val="00AC0909"/>
    <w:rsid w:val="00AC130F"/>
    <w:rsid w:val="00AC1D9F"/>
    <w:rsid w:val="00AC3111"/>
    <w:rsid w:val="00AC388B"/>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1B8"/>
    <w:rsid w:val="00AE1CE0"/>
    <w:rsid w:val="00AE1D6B"/>
    <w:rsid w:val="00AE2CB3"/>
    <w:rsid w:val="00AE2F92"/>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082D"/>
    <w:rsid w:val="00AF1FF7"/>
    <w:rsid w:val="00AF24CD"/>
    <w:rsid w:val="00AF33A4"/>
    <w:rsid w:val="00AF33B2"/>
    <w:rsid w:val="00AF396E"/>
    <w:rsid w:val="00AF3E92"/>
    <w:rsid w:val="00AF493E"/>
    <w:rsid w:val="00AF4D51"/>
    <w:rsid w:val="00AF4F83"/>
    <w:rsid w:val="00AF54C7"/>
    <w:rsid w:val="00AF567A"/>
    <w:rsid w:val="00AF5852"/>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4C5"/>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6ACB"/>
    <w:rsid w:val="00B279EF"/>
    <w:rsid w:val="00B3001E"/>
    <w:rsid w:val="00B307C8"/>
    <w:rsid w:val="00B30AB4"/>
    <w:rsid w:val="00B312B3"/>
    <w:rsid w:val="00B31EBA"/>
    <w:rsid w:val="00B31FA9"/>
    <w:rsid w:val="00B32F71"/>
    <w:rsid w:val="00B337EE"/>
    <w:rsid w:val="00B338DD"/>
    <w:rsid w:val="00B34543"/>
    <w:rsid w:val="00B345B5"/>
    <w:rsid w:val="00B349A8"/>
    <w:rsid w:val="00B3530A"/>
    <w:rsid w:val="00B359E5"/>
    <w:rsid w:val="00B35B4A"/>
    <w:rsid w:val="00B3618E"/>
    <w:rsid w:val="00B36267"/>
    <w:rsid w:val="00B36D89"/>
    <w:rsid w:val="00B371DF"/>
    <w:rsid w:val="00B37FC8"/>
    <w:rsid w:val="00B4062A"/>
    <w:rsid w:val="00B416EE"/>
    <w:rsid w:val="00B41A91"/>
    <w:rsid w:val="00B41C8A"/>
    <w:rsid w:val="00B4285B"/>
    <w:rsid w:val="00B431E4"/>
    <w:rsid w:val="00B43385"/>
    <w:rsid w:val="00B438FF"/>
    <w:rsid w:val="00B43AE8"/>
    <w:rsid w:val="00B43C51"/>
    <w:rsid w:val="00B44753"/>
    <w:rsid w:val="00B44D31"/>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B83"/>
    <w:rsid w:val="00B55F3E"/>
    <w:rsid w:val="00B56F3A"/>
    <w:rsid w:val="00B570AC"/>
    <w:rsid w:val="00B57816"/>
    <w:rsid w:val="00B57F81"/>
    <w:rsid w:val="00B600C1"/>
    <w:rsid w:val="00B60866"/>
    <w:rsid w:val="00B60DA6"/>
    <w:rsid w:val="00B618DE"/>
    <w:rsid w:val="00B61BD5"/>
    <w:rsid w:val="00B61CE0"/>
    <w:rsid w:val="00B623E1"/>
    <w:rsid w:val="00B6300F"/>
    <w:rsid w:val="00B632D2"/>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02E"/>
    <w:rsid w:val="00B74C6D"/>
    <w:rsid w:val="00B7665A"/>
    <w:rsid w:val="00B76918"/>
    <w:rsid w:val="00B76FCC"/>
    <w:rsid w:val="00B80125"/>
    <w:rsid w:val="00B80273"/>
    <w:rsid w:val="00B8099A"/>
    <w:rsid w:val="00B82DAA"/>
    <w:rsid w:val="00B82F38"/>
    <w:rsid w:val="00B83665"/>
    <w:rsid w:val="00B8373E"/>
    <w:rsid w:val="00B83D7C"/>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49F9"/>
    <w:rsid w:val="00B95825"/>
    <w:rsid w:val="00B95C4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1F11"/>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D7DAB"/>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656"/>
    <w:rsid w:val="00BF3E08"/>
    <w:rsid w:val="00BF45FD"/>
    <w:rsid w:val="00BF4EE8"/>
    <w:rsid w:val="00BF51EF"/>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5EA"/>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07A8D"/>
    <w:rsid w:val="00C104E1"/>
    <w:rsid w:val="00C1060C"/>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A49"/>
    <w:rsid w:val="00C31E76"/>
    <w:rsid w:val="00C31F84"/>
    <w:rsid w:val="00C324F8"/>
    <w:rsid w:val="00C327CC"/>
    <w:rsid w:val="00C32A09"/>
    <w:rsid w:val="00C32AEB"/>
    <w:rsid w:val="00C32E0F"/>
    <w:rsid w:val="00C32FFA"/>
    <w:rsid w:val="00C33398"/>
    <w:rsid w:val="00C33B39"/>
    <w:rsid w:val="00C34FFA"/>
    <w:rsid w:val="00C35027"/>
    <w:rsid w:val="00C350BE"/>
    <w:rsid w:val="00C352AA"/>
    <w:rsid w:val="00C352B4"/>
    <w:rsid w:val="00C3597D"/>
    <w:rsid w:val="00C35BD7"/>
    <w:rsid w:val="00C35CB9"/>
    <w:rsid w:val="00C36E46"/>
    <w:rsid w:val="00C36E5D"/>
    <w:rsid w:val="00C36FE8"/>
    <w:rsid w:val="00C372A8"/>
    <w:rsid w:val="00C3741C"/>
    <w:rsid w:val="00C40379"/>
    <w:rsid w:val="00C40545"/>
    <w:rsid w:val="00C405AC"/>
    <w:rsid w:val="00C41547"/>
    <w:rsid w:val="00C4190D"/>
    <w:rsid w:val="00C421C5"/>
    <w:rsid w:val="00C4305F"/>
    <w:rsid w:val="00C430EA"/>
    <w:rsid w:val="00C43AA6"/>
    <w:rsid w:val="00C45C0D"/>
    <w:rsid w:val="00C45FF0"/>
    <w:rsid w:val="00C46AC5"/>
    <w:rsid w:val="00C46C23"/>
    <w:rsid w:val="00C47165"/>
    <w:rsid w:val="00C47653"/>
    <w:rsid w:val="00C476ED"/>
    <w:rsid w:val="00C477AB"/>
    <w:rsid w:val="00C477B4"/>
    <w:rsid w:val="00C47825"/>
    <w:rsid w:val="00C47B58"/>
    <w:rsid w:val="00C47C3F"/>
    <w:rsid w:val="00C47F44"/>
    <w:rsid w:val="00C50011"/>
    <w:rsid w:val="00C505BB"/>
    <w:rsid w:val="00C505F6"/>
    <w:rsid w:val="00C50EAD"/>
    <w:rsid w:val="00C52B1E"/>
    <w:rsid w:val="00C52EB4"/>
    <w:rsid w:val="00C53C59"/>
    <w:rsid w:val="00C53D54"/>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6F12"/>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175"/>
    <w:rsid w:val="00C77E21"/>
    <w:rsid w:val="00C80344"/>
    <w:rsid w:val="00C8053C"/>
    <w:rsid w:val="00C80D0B"/>
    <w:rsid w:val="00C80F09"/>
    <w:rsid w:val="00C81868"/>
    <w:rsid w:val="00C81B29"/>
    <w:rsid w:val="00C82122"/>
    <w:rsid w:val="00C8236C"/>
    <w:rsid w:val="00C82810"/>
    <w:rsid w:val="00C82967"/>
    <w:rsid w:val="00C82D97"/>
    <w:rsid w:val="00C83737"/>
    <w:rsid w:val="00C8374B"/>
    <w:rsid w:val="00C8396D"/>
    <w:rsid w:val="00C843F5"/>
    <w:rsid w:val="00C84437"/>
    <w:rsid w:val="00C85044"/>
    <w:rsid w:val="00C86F3D"/>
    <w:rsid w:val="00C874F3"/>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18"/>
    <w:rsid w:val="00CA5D6C"/>
    <w:rsid w:val="00CB00BE"/>
    <w:rsid w:val="00CB0360"/>
    <w:rsid w:val="00CB0A5F"/>
    <w:rsid w:val="00CB0A7C"/>
    <w:rsid w:val="00CB0BAA"/>
    <w:rsid w:val="00CB1732"/>
    <w:rsid w:val="00CB1B09"/>
    <w:rsid w:val="00CB1E47"/>
    <w:rsid w:val="00CB36A6"/>
    <w:rsid w:val="00CB387A"/>
    <w:rsid w:val="00CB4420"/>
    <w:rsid w:val="00CB458B"/>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853"/>
    <w:rsid w:val="00CC2CED"/>
    <w:rsid w:val="00CC2D3E"/>
    <w:rsid w:val="00CC3322"/>
    <w:rsid w:val="00CC3860"/>
    <w:rsid w:val="00CC454D"/>
    <w:rsid w:val="00CC4BC1"/>
    <w:rsid w:val="00CC4DC0"/>
    <w:rsid w:val="00CC4E90"/>
    <w:rsid w:val="00CC553E"/>
    <w:rsid w:val="00CC5777"/>
    <w:rsid w:val="00CC6190"/>
    <w:rsid w:val="00CC61CF"/>
    <w:rsid w:val="00CC61FD"/>
    <w:rsid w:val="00CC6FAA"/>
    <w:rsid w:val="00CC744F"/>
    <w:rsid w:val="00CC77EF"/>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926"/>
    <w:rsid w:val="00CD7D5B"/>
    <w:rsid w:val="00CE00F2"/>
    <w:rsid w:val="00CE02C4"/>
    <w:rsid w:val="00CE0372"/>
    <w:rsid w:val="00CE068E"/>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015"/>
    <w:rsid w:val="00CF5D2C"/>
    <w:rsid w:val="00CF6388"/>
    <w:rsid w:val="00CF667F"/>
    <w:rsid w:val="00CF6864"/>
    <w:rsid w:val="00CF69C3"/>
    <w:rsid w:val="00CF73AE"/>
    <w:rsid w:val="00CF7EEC"/>
    <w:rsid w:val="00D005EE"/>
    <w:rsid w:val="00D00B69"/>
    <w:rsid w:val="00D00FDD"/>
    <w:rsid w:val="00D01351"/>
    <w:rsid w:val="00D019CB"/>
    <w:rsid w:val="00D01BAD"/>
    <w:rsid w:val="00D01F67"/>
    <w:rsid w:val="00D02038"/>
    <w:rsid w:val="00D024DB"/>
    <w:rsid w:val="00D02880"/>
    <w:rsid w:val="00D02B1D"/>
    <w:rsid w:val="00D03128"/>
    <w:rsid w:val="00D03261"/>
    <w:rsid w:val="00D03B05"/>
    <w:rsid w:val="00D03F96"/>
    <w:rsid w:val="00D04498"/>
    <w:rsid w:val="00D04650"/>
    <w:rsid w:val="00D04958"/>
    <w:rsid w:val="00D05257"/>
    <w:rsid w:val="00D05269"/>
    <w:rsid w:val="00D052A9"/>
    <w:rsid w:val="00D05618"/>
    <w:rsid w:val="00D063D5"/>
    <w:rsid w:val="00D066A5"/>
    <w:rsid w:val="00D06F8A"/>
    <w:rsid w:val="00D071CE"/>
    <w:rsid w:val="00D079DA"/>
    <w:rsid w:val="00D10230"/>
    <w:rsid w:val="00D10634"/>
    <w:rsid w:val="00D10B63"/>
    <w:rsid w:val="00D10E5D"/>
    <w:rsid w:val="00D113E8"/>
    <w:rsid w:val="00D117EC"/>
    <w:rsid w:val="00D12654"/>
    <w:rsid w:val="00D129B9"/>
    <w:rsid w:val="00D12B69"/>
    <w:rsid w:val="00D12F5F"/>
    <w:rsid w:val="00D13457"/>
    <w:rsid w:val="00D13A9D"/>
    <w:rsid w:val="00D142B4"/>
    <w:rsid w:val="00D14ECE"/>
    <w:rsid w:val="00D1524B"/>
    <w:rsid w:val="00D1544A"/>
    <w:rsid w:val="00D159FB"/>
    <w:rsid w:val="00D16139"/>
    <w:rsid w:val="00D1624A"/>
    <w:rsid w:val="00D16434"/>
    <w:rsid w:val="00D16546"/>
    <w:rsid w:val="00D1679A"/>
    <w:rsid w:val="00D1771C"/>
    <w:rsid w:val="00D17AA6"/>
    <w:rsid w:val="00D201B1"/>
    <w:rsid w:val="00D208F5"/>
    <w:rsid w:val="00D2140E"/>
    <w:rsid w:val="00D219BE"/>
    <w:rsid w:val="00D21E85"/>
    <w:rsid w:val="00D22A39"/>
    <w:rsid w:val="00D22A92"/>
    <w:rsid w:val="00D22AF4"/>
    <w:rsid w:val="00D237CD"/>
    <w:rsid w:val="00D239F2"/>
    <w:rsid w:val="00D23C33"/>
    <w:rsid w:val="00D23CC2"/>
    <w:rsid w:val="00D23EB0"/>
    <w:rsid w:val="00D2411E"/>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3B6A"/>
    <w:rsid w:val="00D33EE2"/>
    <w:rsid w:val="00D34167"/>
    <w:rsid w:val="00D344A1"/>
    <w:rsid w:val="00D347E6"/>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39CC"/>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5DA6"/>
    <w:rsid w:val="00D669EC"/>
    <w:rsid w:val="00D66B74"/>
    <w:rsid w:val="00D67069"/>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5AAF"/>
    <w:rsid w:val="00D75D95"/>
    <w:rsid w:val="00D760E6"/>
    <w:rsid w:val="00D761BF"/>
    <w:rsid w:val="00D761DE"/>
    <w:rsid w:val="00D76425"/>
    <w:rsid w:val="00D764A5"/>
    <w:rsid w:val="00D76971"/>
    <w:rsid w:val="00D76D1E"/>
    <w:rsid w:val="00D76DE6"/>
    <w:rsid w:val="00D7724F"/>
    <w:rsid w:val="00D776EF"/>
    <w:rsid w:val="00D77939"/>
    <w:rsid w:val="00D779AD"/>
    <w:rsid w:val="00D779D8"/>
    <w:rsid w:val="00D77D01"/>
    <w:rsid w:val="00D77D04"/>
    <w:rsid w:val="00D8014D"/>
    <w:rsid w:val="00D803BE"/>
    <w:rsid w:val="00D809BF"/>
    <w:rsid w:val="00D82C31"/>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2FE7"/>
    <w:rsid w:val="00D93028"/>
    <w:rsid w:val="00D93258"/>
    <w:rsid w:val="00D9348F"/>
    <w:rsid w:val="00D93B5B"/>
    <w:rsid w:val="00D94917"/>
    <w:rsid w:val="00D94937"/>
    <w:rsid w:val="00D94CF9"/>
    <w:rsid w:val="00D94DCF"/>
    <w:rsid w:val="00D95C52"/>
    <w:rsid w:val="00D961EE"/>
    <w:rsid w:val="00D971C8"/>
    <w:rsid w:val="00D972E5"/>
    <w:rsid w:val="00D9775C"/>
    <w:rsid w:val="00D97968"/>
    <w:rsid w:val="00D97EBE"/>
    <w:rsid w:val="00DA0D62"/>
    <w:rsid w:val="00DA12EB"/>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5CE2"/>
    <w:rsid w:val="00DB63C2"/>
    <w:rsid w:val="00DB6660"/>
    <w:rsid w:val="00DB6B6A"/>
    <w:rsid w:val="00DB6BCD"/>
    <w:rsid w:val="00DC0965"/>
    <w:rsid w:val="00DC1BB2"/>
    <w:rsid w:val="00DC1E80"/>
    <w:rsid w:val="00DC2F40"/>
    <w:rsid w:val="00DC3256"/>
    <w:rsid w:val="00DC39B8"/>
    <w:rsid w:val="00DC4981"/>
    <w:rsid w:val="00DC498A"/>
    <w:rsid w:val="00DC4BB7"/>
    <w:rsid w:val="00DC4F06"/>
    <w:rsid w:val="00DC6FF4"/>
    <w:rsid w:val="00DC7BE4"/>
    <w:rsid w:val="00DD0152"/>
    <w:rsid w:val="00DD0DF5"/>
    <w:rsid w:val="00DD102E"/>
    <w:rsid w:val="00DD12A6"/>
    <w:rsid w:val="00DD1B9C"/>
    <w:rsid w:val="00DD26BA"/>
    <w:rsid w:val="00DD31D4"/>
    <w:rsid w:val="00DD34D8"/>
    <w:rsid w:val="00DD3928"/>
    <w:rsid w:val="00DD3930"/>
    <w:rsid w:val="00DD3C80"/>
    <w:rsid w:val="00DD3CED"/>
    <w:rsid w:val="00DD3DAD"/>
    <w:rsid w:val="00DD3DE7"/>
    <w:rsid w:val="00DD44A8"/>
    <w:rsid w:val="00DD4850"/>
    <w:rsid w:val="00DD4A3C"/>
    <w:rsid w:val="00DD4B4C"/>
    <w:rsid w:val="00DD4E8B"/>
    <w:rsid w:val="00DD4F48"/>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CA7"/>
    <w:rsid w:val="00DE4D15"/>
    <w:rsid w:val="00DE4D22"/>
    <w:rsid w:val="00DE5BFC"/>
    <w:rsid w:val="00DE6254"/>
    <w:rsid w:val="00DE6295"/>
    <w:rsid w:val="00DE674D"/>
    <w:rsid w:val="00DE6ACC"/>
    <w:rsid w:val="00DE6DA9"/>
    <w:rsid w:val="00DE7601"/>
    <w:rsid w:val="00DE7B9A"/>
    <w:rsid w:val="00DF01B2"/>
    <w:rsid w:val="00DF03BA"/>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DF7888"/>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0795"/>
    <w:rsid w:val="00E112A1"/>
    <w:rsid w:val="00E11F2C"/>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6BD8"/>
    <w:rsid w:val="00E1734F"/>
    <w:rsid w:val="00E1782A"/>
    <w:rsid w:val="00E1797B"/>
    <w:rsid w:val="00E17A59"/>
    <w:rsid w:val="00E21641"/>
    <w:rsid w:val="00E21B08"/>
    <w:rsid w:val="00E220FA"/>
    <w:rsid w:val="00E22E48"/>
    <w:rsid w:val="00E233B0"/>
    <w:rsid w:val="00E2359D"/>
    <w:rsid w:val="00E23A74"/>
    <w:rsid w:val="00E24BE3"/>
    <w:rsid w:val="00E24C02"/>
    <w:rsid w:val="00E24D92"/>
    <w:rsid w:val="00E252A3"/>
    <w:rsid w:val="00E2536F"/>
    <w:rsid w:val="00E2602B"/>
    <w:rsid w:val="00E27308"/>
    <w:rsid w:val="00E3055A"/>
    <w:rsid w:val="00E305B3"/>
    <w:rsid w:val="00E3103A"/>
    <w:rsid w:val="00E31334"/>
    <w:rsid w:val="00E31D78"/>
    <w:rsid w:val="00E31D7F"/>
    <w:rsid w:val="00E326B0"/>
    <w:rsid w:val="00E32A7E"/>
    <w:rsid w:val="00E32EFF"/>
    <w:rsid w:val="00E33275"/>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AD"/>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8F5"/>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31D"/>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056"/>
    <w:rsid w:val="00E81553"/>
    <w:rsid w:val="00E81798"/>
    <w:rsid w:val="00E81D40"/>
    <w:rsid w:val="00E82599"/>
    <w:rsid w:val="00E82846"/>
    <w:rsid w:val="00E834B6"/>
    <w:rsid w:val="00E83869"/>
    <w:rsid w:val="00E8396B"/>
    <w:rsid w:val="00E84026"/>
    <w:rsid w:val="00E8512C"/>
    <w:rsid w:val="00E853EB"/>
    <w:rsid w:val="00E8545D"/>
    <w:rsid w:val="00E85B56"/>
    <w:rsid w:val="00E872C8"/>
    <w:rsid w:val="00E87884"/>
    <w:rsid w:val="00E9068B"/>
    <w:rsid w:val="00E9072E"/>
    <w:rsid w:val="00E907B1"/>
    <w:rsid w:val="00E9226D"/>
    <w:rsid w:val="00E927D3"/>
    <w:rsid w:val="00E92825"/>
    <w:rsid w:val="00E92FAF"/>
    <w:rsid w:val="00E93089"/>
    <w:rsid w:val="00E935BF"/>
    <w:rsid w:val="00E939D5"/>
    <w:rsid w:val="00E93FC5"/>
    <w:rsid w:val="00E9400B"/>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3FB"/>
    <w:rsid w:val="00EA25C3"/>
    <w:rsid w:val="00EA2C75"/>
    <w:rsid w:val="00EA2E1C"/>
    <w:rsid w:val="00EA30DB"/>
    <w:rsid w:val="00EA3296"/>
    <w:rsid w:val="00EA3AA7"/>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C1E"/>
    <w:rsid w:val="00EB1E42"/>
    <w:rsid w:val="00EB262F"/>
    <w:rsid w:val="00EB3191"/>
    <w:rsid w:val="00EB43C6"/>
    <w:rsid w:val="00EB448C"/>
    <w:rsid w:val="00EB4FEF"/>
    <w:rsid w:val="00EB5333"/>
    <w:rsid w:val="00EB5867"/>
    <w:rsid w:val="00EB6442"/>
    <w:rsid w:val="00EB6A64"/>
    <w:rsid w:val="00EB6BBB"/>
    <w:rsid w:val="00EB6DF5"/>
    <w:rsid w:val="00EB780A"/>
    <w:rsid w:val="00EB7B0F"/>
    <w:rsid w:val="00EB7C14"/>
    <w:rsid w:val="00EB7F63"/>
    <w:rsid w:val="00EC0687"/>
    <w:rsid w:val="00EC113A"/>
    <w:rsid w:val="00EC13F0"/>
    <w:rsid w:val="00EC1524"/>
    <w:rsid w:val="00EC164D"/>
    <w:rsid w:val="00EC1B69"/>
    <w:rsid w:val="00EC2985"/>
    <w:rsid w:val="00EC2C4B"/>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1D45"/>
    <w:rsid w:val="00ED239F"/>
    <w:rsid w:val="00ED2B29"/>
    <w:rsid w:val="00ED3332"/>
    <w:rsid w:val="00ED3397"/>
    <w:rsid w:val="00ED3DDE"/>
    <w:rsid w:val="00ED5546"/>
    <w:rsid w:val="00ED5F0E"/>
    <w:rsid w:val="00ED5FC2"/>
    <w:rsid w:val="00ED6811"/>
    <w:rsid w:val="00ED6E82"/>
    <w:rsid w:val="00ED6F55"/>
    <w:rsid w:val="00EE0056"/>
    <w:rsid w:val="00EE130C"/>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3C"/>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7A"/>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956"/>
    <w:rsid w:val="00F21A34"/>
    <w:rsid w:val="00F22037"/>
    <w:rsid w:val="00F22649"/>
    <w:rsid w:val="00F228A8"/>
    <w:rsid w:val="00F23471"/>
    <w:rsid w:val="00F243CA"/>
    <w:rsid w:val="00F24660"/>
    <w:rsid w:val="00F24669"/>
    <w:rsid w:val="00F261DF"/>
    <w:rsid w:val="00F2635D"/>
    <w:rsid w:val="00F263A5"/>
    <w:rsid w:val="00F26B76"/>
    <w:rsid w:val="00F270C8"/>
    <w:rsid w:val="00F30062"/>
    <w:rsid w:val="00F30313"/>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1EF"/>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38"/>
    <w:rsid w:val="00F62081"/>
    <w:rsid w:val="00F624D3"/>
    <w:rsid w:val="00F6435F"/>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089"/>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1F0"/>
    <w:rsid w:val="00F8651B"/>
    <w:rsid w:val="00F86A2D"/>
    <w:rsid w:val="00F86A7D"/>
    <w:rsid w:val="00F86F6B"/>
    <w:rsid w:val="00F87596"/>
    <w:rsid w:val="00F8784A"/>
    <w:rsid w:val="00F878D7"/>
    <w:rsid w:val="00F87BE8"/>
    <w:rsid w:val="00F87F2B"/>
    <w:rsid w:val="00F90134"/>
    <w:rsid w:val="00F903C0"/>
    <w:rsid w:val="00F906D9"/>
    <w:rsid w:val="00F90756"/>
    <w:rsid w:val="00F9100B"/>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2B92"/>
    <w:rsid w:val="00FA31CB"/>
    <w:rsid w:val="00FA46FD"/>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0A5"/>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559"/>
    <w:rsid w:val="00FD09AA"/>
    <w:rsid w:val="00FD0C96"/>
    <w:rsid w:val="00FD107E"/>
    <w:rsid w:val="00FD11A8"/>
    <w:rsid w:val="00FD20F9"/>
    <w:rsid w:val="00FD2896"/>
    <w:rsid w:val="00FD2FFA"/>
    <w:rsid w:val="00FD301C"/>
    <w:rsid w:val="00FD3241"/>
    <w:rsid w:val="00FD3590"/>
    <w:rsid w:val="00FD38D0"/>
    <w:rsid w:val="00FD3DA1"/>
    <w:rsid w:val="00FD3E93"/>
    <w:rsid w:val="00FD5B61"/>
    <w:rsid w:val="00FD5EBA"/>
    <w:rsid w:val="00FD67CF"/>
    <w:rsid w:val="00FD710B"/>
    <w:rsid w:val="00FD7166"/>
    <w:rsid w:val="00FD7264"/>
    <w:rsid w:val="00FD74EE"/>
    <w:rsid w:val="00FD7B94"/>
    <w:rsid w:val="00FD7CA6"/>
    <w:rsid w:val="00FE04DC"/>
    <w:rsid w:val="00FE06BB"/>
    <w:rsid w:val="00FE0803"/>
    <w:rsid w:val="00FE17CD"/>
    <w:rsid w:val="00FE19F4"/>
    <w:rsid w:val="00FE230D"/>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013"/>
    <w:rsid w:val="00FF0862"/>
    <w:rsid w:val="00FF0B8E"/>
    <w:rsid w:val="00FF2BCF"/>
    <w:rsid w:val="00FF3E46"/>
    <w:rsid w:val="00FF485D"/>
    <w:rsid w:val="00FF4E55"/>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1100453">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15590316">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01225800">
      <w:bodyDiv w:val="1"/>
      <w:marLeft w:val="0"/>
      <w:marRight w:val="0"/>
      <w:marTop w:val="0"/>
      <w:marBottom w:val="0"/>
      <w:divBdr>
        <w:top w:val="none" w:sz="0" w:space="0" w:color="auto"/>
        <w:left w:val="none" w:sz="0" w:space="0" w:color="auto"/>
        <w:bottom w:val="none" w:sz="0" w:space="0" w:color="auto"/>
        <w:right w:val="none" w:sz="0" w:space="0" w:color="auto"/>
      </w:divBdr>
    </w:div>
    <w:div w:id="1101754081">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86686978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198269144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2.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customXml/itemProps4.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1924</Words>
  <Characters>10198</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12098</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Lars</cp:lastModifiedBy>
  <cp:revision>16</cp:revision>
  <cp:lastPrinted>2020-07-16T03:45:00Z</cp:lastPrinted>
  <dcterms:created xsi:type="dcterms:W3CDTF">2022-04-06T08:31:00Z</dcterms:created>
  <dcterms:modified xsi:type="dcterms:W3CDTF">2022-04-06T09:01:00Z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